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2F63D5"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FF59F4">
        <w:rPr>
          <w:b/>
          <w:i/>
          <w:noProof/>
          <w:sz w:val="28"/>
        </w:rPr>
        <w:t>118</w:t>
      </w:r>
    </w:p>
    <w:p w14:paraId="7CB45193" w14:textId="1F55BF52" w:rsidR="001E41F3" w:rsidRDefault="00A5573F" w:rsidP="005E2C44">
      <w:pPr>
        <w:pStyle w:val="CRCoverPage"/>
        <w:outlineLvl w:val="0"/>
        <w:rPr>
          <w:b/>
          <w:noProof/>
          <w:sz w:val="24"/>
        </w:rPr>
      </w:pPr>
      <w:r>
        <w:rPr>
          <w:b/>
          <w:noProof/>
          <w:sz w:val="24"/>
        </w:rPr>
        <w:t>Hyderabad, IN, 27 - 31 May, 2024</w:t>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Pr>
          <w:b/>
          <w:noProof/>
          <w:sz w:val="24"/>
        </w:rPr>
        <w:tab/>
      </w:r>
      <w:r w:rsidR="00764E4E" w:rsidRPr="00DF09FB">
        <w:rPr>
          <w:b/>
          <w:noProof/>
          <w:sz w:val="24"/>
        </w:rPr>
        <w:t>(Revision of C3-2</w:t>
      </w:r>
      <w:r w:rsidR="00764E4E">
        <w:rPr>
          <w:b/>
          <w:noProof/>
          <w:sz w:val="24"/>
        </w:rPr>
        <w:t>43xxx</w:t>
      </w:r>
      <w:r w:rsidR="00764E4E"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7ED82" w:rsidR="001E41F3" w:rsidRPr="00410371" w:rsidRDefault="00720B0F" w:rsidP="00E13F3D">
            <w:pPr>
              <w:pStyle w:val="CRCoverPage"/>
              <w:spacing w:after="0"/>
              <w:jc w:val="right"/>
              <w:rPr>
                <w:b/>
                <w:noProof/>
                <w:sz w:val="28"/>
              </w:rPr>
            </w:pPr>
            <w:r>
              <w:fldChar w:fldCharType="begin"/>
            </w:r>
            <w:r>
              <w:instrText xml:space="preserve"> DOCPROPERTY  Spec#  \* MERGEFORMAT </w:instrText>
            </w:r>
            <w:r>
              <w:fldChar w:fldCharType="separate"/>
            </w:r>
            <w:r w:rsidR="007E3D5A">
              <w:rPr>
                <w:b/>
                <w:noProof/>
                <w:sz w:val="28"/>
              </w:rPr>
              <w:t>29.5</w:t>
            </w:r>
            <w:r w:rsidR="00901848">
              <w:rPr>
                <w:b/>
                <w:noProof/>
                <w:sz w:val="28"/>
              </w:rPr>
              <w:t>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2FD03" w:rsidR="001E41F3" w:rsidRPr="00410371" w:rsidRDefault="00720B0F" w:rsidP="00547111">
            <w:pPr>
              <w:pStyle w:val="CRCoverPage"/>
              <w:spacing w:after="0"/>
              <w:rPr>
                <w:noProof/>
              </w:rPr>
            </w:pPr>
            <w:r>
              <w:fldChar w:fldCharType="begin"/>
            </w:r>
            <w:r>
              <w:instrText xml:space="preserve"> DOCPROPERTY  Cr#  \* MERGEFORMAT </w:instrText>
            </w:r>
            <w:r>
              <w:fldChar w:fldCharType="separate"/>
            </w:r>
            <w:r w:rsidR="00FF59F4">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AD49" w:rsidR="001E41F3" w:rsidRPr="00410371" w:rsidRDefault="00720B0F" w:rsidP="00E13F3D">
            <w:pPr>
              <w:pStyle w:val="CRCoverPage"/>
              <w:spacing w:after="0"/>
              <w:jc w:val="center"/>
              <w:rPr>
                <w:b/>
                <w:noProof/>
              </w:rPr>
            </w:pPr>
            <w:r>
              <w:fldChar w:fldCharType="begin"/>
            </w:r>
            <w:r>
              <w:instrText xml:space="preserve"> DOCPROPERTY  Revision  \* MERGEFORMAT </w:instrText>
            </w:r>
            <w:r>
              <w:fldChar w:fldCharType="separate"/>
            </w:r>
            <w:r w:rsidR="007E3D5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1E3B0" w:rsidR="001E41F3" w:rsidRPr="00410371" w:rsidRDefault="00720B0F">
            <w:pPr>
              <w:pStyle w:val="CRCoverPage"/>
              <w:spacing w:after="0"/>
              <w:jc w:val="center"/>
              <w:rPr>
                <w:noProof/>
                <w:sz w:val="28"/>
              </w:rPr>
            </w:pPr>
            <w:r>
              <w:fldChar w:fldCharType="begin"/>
            </w:r>
            <w:r>
              <w:instrText xml:space="preserve"> DOCPROPERTY  Version  \* MERGEFORMAT </w:instrText>
            </w:r>
            <w:r>
              <w:fldChar w:fldCharType="separate"/>
            </w:r>
            <w:r w:rsidR="007E3D5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C5ED1E" w:rsidR="00F25D98" w:rsidRDefault="000C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F28E1" w:rsidR="001E41F3" w:rsidRDefault="0062495B">
            <w:pPr>
              <w:pStyle w:val="CRCoverPage"/>
              <w:spacing w:after="0"/>
              <w:ind w:left="100"/>
              <w:rPr>
                <w:noProof/>
              </w:rPr>
            </w:pPr>
            <w:r>
              <w:t xml:space="preserve">Addition of PDTQ policies </w:t>
            </w:r>
            <w:r w:rsidR="00B46B42">
              <w:t xml:space="preserve">Delete service </w:t>
            </w:r>
            <w: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F9280" w:rsidR="001E41F3" w:rsidRDefault="00720B0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47DB3">
              <w:t>Nokia</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A167FF" w:rsidR="001E41F3" w:rsidRDefault="00720B0F" w:rsidP="00547111">
            <w:pPr>
              <w:pStyle w:val="CRCoverPage"/>
              <w:spacing w:after="0"/>
              <w:ind w:left="100"/>
              <w:rPr>
                <w:noProof/>
              </w:rPr>
            </w:pPr>
            <w:r>
              <w:fldChar w:fldCharType="begin"/>
            </w:r>
            <w:r>
              <w:instrText xml:space="preserve"> DOCPROPERTY  SourceIfTsg  \* MERGEFORMAT </w:instrText>
            </w:r>
            <w:r>
              <w:fldChar w:fldCharType="separate"/>
            </w:r>
            <w:r w:rsidR="00647DB3">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93A95" w:rsidR="001E41F3" w:rsidRDefault="00A111D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961D9D" w:rsidR="001E41F3" w:rsidRDefault="00720B0F">
            <w:pPr>
              <w:pStyle w:val="CRCoverPage"/>
              <w:spacing w:after="0"/>
              <w:ind w:left="100"/>
              <w:rPr>
                <w:noProof/>
              </w:rPr>
            </w:pPr>
            <w:r>
              <w:fldChar w:fldCharType="begin"/>
            </w:r>
            <w:r>
              <w:instrText xml:space="preserve"> DOCPROPERTY  ResDate  \* MERGEFORMAT </w:instrText>
            </w:r>
            <w:r>
              <w:fldChar w:fldCharType="separate"/>
            </w:r>
            <w:r w:rsidR="000C2292">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46AB2" w:rsidR="001E41F3" w:rsidRDefault="005A6A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A6EB6" w:rsidR="001E41F3" w:rsidRDefault="00720B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C229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68494" w14:textId="2579ACAD" w:rsidR="005D1190" w:rsidRDefault="009C63BD" w:rsidP="00190287">
            <w:pPr>
              <w:rPr>
                <w:rFonts w:ascii="Arial" w:hAnsi="Arial"/>
                <w:lang w:val="en-IN"/>
              </w:rPr>
            </w:pPr>
            <w:r>
              <w:rPr>
                <w:rFonts w:ascii="Arial" w:hAnsi="Arial"/>
                <w:lang w:val="en-IN"/>
              </w:rPr>
              <w:t xml:space="preserve">At present create/notify/update services are defined for </w:t>
            </w:r>
            <w:r w:rsidR="005E4BE7">
              <w:rPr>
                <w:rFonts w:ascii="Arial" w:hAnsi="Arial"/>
                <w:lang w:val="en-IN"/>
              </w:rPr>
              <w:t>PDTQ policies</w:t>
            </w:r>
            <w:r>
              <w:rPr>
                <w:rFonts w:ascii="Arial" w:hAnsi="Arial"/>
                <w:lang w:val="en-IN"/>
              </w:rPr>
              <w:t>.</w:t>
            </w:r>
            <w:r w:rsidR="005E4BE7">
              <w:rPr>
                <w:rFonts w:ascii="Arial" w:hAnsi="Arial"/>
                <w:lang w:val="en-IN"/>
              </w:rPr>
              <w:t xml:space="preserve"> </w:t>
            </w:r>
            <w:r w:rsidR="005D1190">
              <w:rPr>
                <w:rFonts w:ascii="Arial" w:hAnsi="Arial"/>
                <w:lang w:val="en-IN"/>
              </w:rPr>
              <w:t xml:space="preserve">But </w:t>
            </w:r>
            <w:r w:rsidR="005E4BE7">
              <w:rPr>
                <w:rFonts w:ascii="Arial" w:hAnsi="Arial"/>
                <w:lang w:val="en-IN"/>
              </w:rPr>
              <w:t xml:space="preserve">delete service is not defined. </w:t>
            </w:r>
            <w:r w:rsidR="005D1190">
              <w:rPr>
                <w:rFonts w:ascii="Arial" w:hAnsi="Arial"/>
                <w:lang w:val="en-IN"/>
              </w:rPr>
              <w:t>So</w:t>
            </w:r>
            <w:r w:rsidR="005E4BE7">
              <w:rPr>
                <w:rFonts w:ascii="Arial" w:hAnsi="Arial"/>
                <w:lang w:val="en-IN"/>
              </w:rPr>
              <w:t>,</w:t>
            </w:r>
            <w:r w:rsidR="005D1190">
              <w:rPr>
                <w:rFonts w:ascii="Arial" w:hAnsi="Arial"/>
                <w:lang w:val="en-IN"/>
              </w:rPr>
              <w:t xml:space="preserve"> there is no way to delete the PDTQ policy from PCF</w:t>
            </w:r>
            <w:r>
              <w:rPr>
                <w:rFonts w:ascii="Arial" w:hAnsi="Arial"/>
                <w:lang w:val="en-IN"/>
              </w:rPr>
              <w:t xml:space="preserve"> via API.</w:t>
            </w:r>
          </w:p>
          <w:p w14:paraId="708AA7DE" w14:textId="0278D489" w:rsidR="006A36E9" w:rsidRPr="006A36E9" w:rsidRDefault="005D1190" w:rsidP="00190287">
            <w:pPr>
              <w:rPr>
                <w:rFonts w:ascii="Arial" w:hAnsi="Arial"/>
                <w:lang w:val="en-IN"/>
              </w:rPr>
            </w:pPr>
            <w:r>
              <w:rPr>
                <w:rFonts w:ascii="Arial" w:hAnsi="Arial"/>
                <w:lang w:val="en-IN"/>
              </w:rPr>
              <w:t xml:space="preserve">To address this </w:t>
            </w:r>
            <w:r w:rsidR="005E4BE7">
              <w:rPr>
                <w:rFonts w:ascii="Arial" w:hAnsi="Arial"/>
                <w:lang w:val="en-IN"/>
              </w:rPr>
              <w:t xml:space="preserve">issue, </w:t>
            </w:r>
            <w:r w:rsidR="00782441">
              <w:rPr>
                <w:rFonts w:ascii="Arial" w:hAnsi="Arial"/>
                <w:lang w:val="en-IN"/>
              </w:rPr>
              <w:t>add</w:t>
            </w:r>
            <w:r w:rsidR="005E4BE7">
              <w:rPr>
                <w:rFonts w:ascii="Arial" w:hAnsi="Arial"/>
                <w:lang w:val="en-IN"/>
              </w:rPr>
              <w:t>ition of</w:t>
            </w:r>
            <w:r w:rsidR="00782441">
              <w:rPr>
                <w:rFonts w:ascii="Arial" w:hAnsi="Arial"/>
                <w:lang w:val="en-IN"/>
              </w:rPr>
              <w:t xml:space="preserve"> </w:t>
            </w:r>
            <w:proofErr w:type="spellStart"/>
            <w:r w:rsidRPr="005D1190">
              <w:rPr>
                <w:rFonts w:ascii="Arial" w:hAnsi="Arial"/>
                <w:lang w:val="en-IN"/>
              </w:rPr>
              <w:t>Npcf_PDTQPolicyControl_Delete</w:t>
            </w:r>
            <w:proofErr w:type="spellEnd"/>
            <w:r>
              <w:rPr>
                <w:rFonts w:ascii="Arial" w:hAnsi="Arial"/>
                <w:lang w:val="en-IN"/>
              </w:rPr>
              <w:t xml:space="preserve"> service </w:t>
            </w:r>
            <w:r w:rsidR="005E4BE7">
              <w:rPr>
                <w:rFonts w:ascii="Arial" w:hAnsi="Arial"/>
                <w:lang w:val="en-IN"/>
              </w:rPr>
              <w:t>is needed</w:t>
            </w:r>
            <w:r w:rsidR="00E20059">
              <w:rPr>
                <w:rFonts w:ascii="Arial" w:hAnsi="Arial"/>
                <w:lang w:val="en-I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3597F" w14:textId="77777777" w:rsidR="006A36E9" w:rsidRDefault="006A36E9" w:rsidP="006A36E9">
            <w:pPr>
              <w:pStyle w:val="CRCoverPage"/>
              <w:spacing w:after="0"/>
              <w:rPr>
                <w:noProof/>
              </w:rPr>
            </w:pPr>
            <w:r>
              <w:rPr>
                <w:noProof/>
              </w:rPr>
              <w:t>The following changes are proposed.</w:t>
            </w:r>
          </w:p>
          <w:p w14:paraId="394D2DAF" w14:textId="77777777" w:rsidR="006A36E9" w:rsidRDefault="006A36E9" w:rsidP="006A36E9">
            <w:pPr>
              <w:pStyle w:val="CRCoverPage"/>
              <w:spacing w:after="0"/>
              <w:rPr>
                <w:noProof/>
              </w:rPr>
            </w:pPr>
          </w:p>
          <w:p w14:paraId="416B378E" w14:textId="538A10C3" w:rsidR="00190287" w:rsidRDefault="005E4BE7" w:rsidP="00190287">
            <w:pPr>
              <w:pStyle w:val="CRCoverPage"/>
              <w:numPr>
                <w:ilvl w:val="0"/>
                <w:numId w:val="1"/>
              </w:numPr>
              <w:spacing w:after="0"/>
              <w:rPr>
                <w:lang w:val="en-IN"/>
              </w:rPr>
            </w:pPr>
            <w:proofErr w:type="spellStart"/>
            <w:r w:rsidRPr="005D1190">
              <w:rPr>
                <w:lang w:val="en-IN"/>
              </w:rPr>
              <w:t>Npcf_PDTQPolicyControl_Delete</w:t>
            </w:r>
            <w:proofErr w:type="spellEnd"/>
            <w:r>
              <w:rPr>
                <w:lang w:val="en-IN"/>
              </w:rPr>
              <w:t xml:space="preserve"> </w:t>
            </w:r>
            <w:r w:rsidR="00A111D6">
              <w:rPr>
                <w:lang w:val="en-IN"/>
              </w:rPr>
              <w:t xml:space="preserve">API </w:t>
            </w:r>
            <w:r w:rsidR="00DB74E7">
              <w:rPr>
                <w:noProof/>
              </w:rPr>
              <w:t>shall be</w:t>
            </w:r>
            <w:r w:rsidR="00190287">
              <w:rPr>
                <w:noProof/>
              </w:rPr>
              <w:t xml:space="preserve"> </w:t>
            </w:r>
            <w:r>
              <w:rPr>
                <w:noProof/>
              </w:rPr>
              <w:t>added</w:t>
            </w:r>
          </w:p>
          <w:p w14:paraId="493F263E" w14:textId="77777777" w:rsidR="00190287" w:rsidRDefault="00190287" w:rsidP="00190287">
            <w:pPr>
              <w:pStyle w:val="CRCoverPage"/>
              <w:spacing w:after="0"/>
              <w:ind w:left="100"/>
              <w:rPr>
                <w:lang w:val="en-IN"/>
              </w:rPr>
            </w:pPr>
          </w:p>
          <w:p w14:paraId="31C656EC" w14:textId="7B108D78" w:rsidR="00520D46" w:rsidRDefault="00072245" w:rsidP="00072245">
            <w:pPr>
              <w:pStyle w:val="CRCoverPage"/>
              <w:numPr>
                <w:ilvl w:val="0"/>
                <w:numId w:val="1"/>
              </w:numPr>
              <w:spacing w:after="0"/>
              <w:rPr>
                <w:noProof/>
              </w:rPr>
            </w:pPr>
            <w:r>
              <w:rPr>
                <w:lang w:val="en-IN"/>
              </w:rPr>
              <w:t xml:space="preserve">Make the corresponding </w:t>
            </w:r>
            <w:r w:rsidR="00DB74E7">
              <w:rPr>
                <w:lang w:val="en-IN"/>
              </w:rPr>
              <w:t>API</w:t>
            </w:r>
            <w:r>
              <w:rPr>
                <w:lang w:val="en-IN"/>
              </w:rPr>
              <w:t xml:space="preserve">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3A43E" w:rsidR="001E41F3" w:rsidRDefault="00072245">
            <w:pPr>
              <w:pStyle w:val="CRCoverPage"/>
              <w:spacing w:after="0"/>
              <w:ind w:left="100"/>
              <w:rPr>
                <w:noProof/>
              </w:rPr>
            </w:pPr>
            <w:r>
              <w:rPr>
                <w:noProof/>
              </w:rPr>
              <w:t>PDTQ policies can not be deleted gracefully using API</w:t>
            </w:r>
            <w:r w:rsidR="0072162D">
              <w:rPr>
                <w:noProof/>
              </w:rPr>
              <w:t xml:space="preserve"> which may lead to resources leak in PCF</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50A53" w:rsidR="001E41F3" w:rsidRDefault="006A0A22">
            <w:pPr>
              <w:pStyle w:val="CRCoverPage"/>
              <w:spacing w:after="0"/>
              <w:ind w:left="100"/>
              <w:rPr>
                <w:noProof/>
              </w:rPr>
            </w:pPr>
            <w:r>
              <w:rPr>
                <w:noProof/>
              </w:rPr>
              <w:t xml:space="preserve">5.2.1, </w:t>
            </w:r>
            <w:r w:rsidR="00307810">
              <w:rPr>
                <w:noProof/>
              </w:rPr>
              <w:t>5.2.2</w:t>
            </w:r>
            <w:r w:rsidR="000725EB">
              <w:rPr>
                <w:noProof/>
              </w:rPr>
              <w:t>.1</w:t>
            </w:r>
            <w:r w:rsidR="00307810">
              <w:rPr>
                <w:noProof/>
              </w:rPr>
              <w:t>,</w:t>
            </w:r>
            <w:r>
              <w:rPr>
                <w:noProof/>
              </w:rPr>
              <w:t xml:space="preserve"> </w:t>
            </w:r>
            <w:r w:rsidR="00F02B5B">
              <w:rPr>
                <w:noProof/>
              </w:rPr>
              <w:t>5.2.2.5</w:t>
            </w:r>
            <w:r w:rsidR="005A6A44">
              <w:rPr>
                <w:noProof/>
              </w:rPr>
              <w:t xml:space="preserve"> (New),</w:t>
            </w:r>
            <w:r w:rsidR="000725EB">
              <w:rPr>
                <w:noProof/>
              </w:rPr>
              <w:t xml:space="preserve"> 6.1.3.1, </w:t>
            </w:r>
            <w:r w:rsidR="00C51FAE">
              <w:rPr>
                <w:noProof/>
              </w:rPr>
              <w:t xml:space="preserve">6.1.3.3.3.3 (New), </w:t>
            </w:r>
            <w:r w:rsidR="005A6A4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6067C" w:rsidR="001E41F3" w:rsidRDefault="006A36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396AA" w:rsidR="001E41F3" w:rsidRDefault="006A36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67ECDF" w:rsidR="001E41F3" w:rsidRDefault="006A36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4D1C2" w:rsidR="001E41F3" w:rsidRDefault="005A6A44" w:rsidP="00943EB7">
            <w:pPr>
              <w:pStyle w:val="CRCoverPage"/>
              <w:spacing w:after="0"/>
              <w:ind w:left="100"/>
              <w:rPr>
                <w:noProof/>
              </w:rPr>
            </w:pPr>
            <w:r>
              <w:rPr>
                <w:noProof/>
              </w:rPr>
              <w:t xml:space="preserve">This CR introduces backward compatible feature to the OpenAPI definition of the </w:t>
            </w:r>
            <w:r w:rsidR="00943EB7">
              <w:t>Npcf_PDTQPolicyControl</w:t>
            </w:r>
            <w:r w:rsidR="00943EB7" w:rsidRPr="00615F31">
              <w:t xml:space="preserve"> </w:t>
            </w:r>
            <w:r w:rsidRPr="00615F31">
              <w:t>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780450" w14:textId="76764A94" w:rsidR="005E3012" w:rsidRDefault="005E3012">
      <w:pPr>
        <w:spacing w:after="0"/>
        <w:rPr>
          <w:noProof/>
        </w:rPr>
      </w:pPr>
      <w:r>
        <w:rPr>
          <w:noProof/>
        </w:rPr>
        <w:br w:type="page"/>
      </w:r>
    </w:p>
    <w:p w14:paraId="3104743B" w14:textId="11D51DE1" w:rsidR="00901848" w:rsidRDefault="006F2CB7" w:rsidP="009018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472506C" w14:textId="77777777" w:rsidR="00782441" w:rsidRPr="00F25C88" w:rsidRDefault="00782441" w:rsidP="00782441">
      <w:pPr>
        <w:pStyle w:val="Heading3"/>
      </w:pPr>
      <w:bookmarkStart w:id="1" w:name="_Toc510696588"/>
      <w:bookmarkStart w:id="2" w:name="_Toc35971380"/>
      <w:bookmarkStart w:id="3" w:name="_Toc151461445"/>
      <w:r w:rsidRPr="00F25C88">
        <w:t>5.2.1</w:t>
      </w:r>
      <w:r w:rsidRPr="00F25C88">
        <w:tab/>
        <w:t>Service Description</w:t>
      </w:r>
      <w:bookmarkEnd w:id="1"/>
      <w:bookmarkEnd w:id="2"/>
      <w:bookmarkEnd w:id="3"/>
    </w:p>
    <w:p w14:paraId="10843DF1" w14:textId="77777777" w:rsidR="00782441" w:rsidRPr="00F25C88" w:rsidRDefault="00782441" w:rsidP="00782441">
      <w:r w:rsidRPr="00F25C88">
        <w:t>The PDTQ Policy Control service, as defined in 3GPP TS 23.502 [3] and 3GPP TS 23.503 [14], provides negotiation for planned data transfer with QoS requirements (PDTQ) policies.</w:t>
      </w:r>
    </w:p>
    <w:p w14:paraId="3C48FFF2" w14:textId="77777777" w:rsidR="00782441" w:rsidRPr="00F25C88" w:rsidRDefault="00782441" w:rsidP="00782441">
      <w:r w:rsidRPr="00F25C88">
        <w:t>The PDTQ Policy Control service offers the following functionalities:</w:t>
      </w:r>
    </w:p>
    <w:p w14:paraId="578FC5FF" w14:textId="77777777" w:rsidR="00782441" w:rsidRPr="00F25C88" w:rsidRDefault="00782441" w:rsidP="00782441">
      <w:pPr>
        <w:pStyle w:val="B10"/>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41ABB4BC" w14:textId="77777777" w:rsidR="00782441" w:rsidRPr="00F25C88" w:rsidRDefault="00782441" w:rsidP="00782441">
      <w:pPr>
        <w:pStyle w:val="B10"/>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00A948D7" w14:textId="77777777" w:rsidR="0059265F" w:rsidRDefault="00782441" w:rsidP="00DF0BB8">
      <w:pPr>
        <w:pStyle w:val="B10"/>
        <w:rPr>
          <w:ins w:id="4" w:author="Parthasarathi [Nokia]" w:date="2024-05-18T17:10: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368F9D12" w14:textId="7D56A949" w:rsidR="00901848" w:rsidRPr="00DF0BB8" w:rsidRDefault="00C42609" w:rsidP="00DF0BB8">
      <w:pPr>
        <w:pStyle w:val="B10"/>
        <w:rPr>
          <w:lang w:eastAsia="zh-CN"/>
        </w:rPr>
      </w:pPr>
      <w:ins w:id="5" w:author="Nokia" w:date="2024-05-17T14:50:00Z">
        <w:r>
          <w:rPr>
            <w:lang w:eastAsia="zh-CN"/>
          </w:rPr>
          <w:t>-</w:t>
        </w:r>
      </w:ins>
      <w:ins w:id="6" w:author="Nokia" w:date="2024-05-17T17:09:00Z">
        <w:r w:rsidR="00DF0BB8">
          <w:rPr>
            <w:lang w:eastAsia="zh-CN"/>
          </w:rPr>
          <w:tab/>
        </w:r>
      </w:ins>
      <w:ins w:id="7" w:author="Nokia" w:date="2024-05-17T14:50:00Z">
        <w:r>
          <w:rPr>
            <w:lang w:eastAsia="zh-CN"/>
          </w:rPr>
          <w:t>delete an existing PDTQ policy based on the request from the NF service consumer.</w:t>
        </w:r>
      </w:ins>
      <w:del w:id="8" w:author="Nokia" w:date="2024-05-17T17:10:00Z">
        <w:r w:rsidR="00901848" w:rsidDel="00DF0BB8">
          <w:rPr>
            <w:rFonts w:ascii="Arial" w:hAnsi="Arial" w:cs="Arial"/>
            <w:sz w:val="28"/>
            <w:szCs w:val="28"/>
          </w:rPr>
          <w:tab/>
        </w:r>
      </w:del>
    </w:p>
    <w:p w14:paraId="3943B7B2" w14:textId="2645413D" w:rsidR="00901848" w:rsidRDefault="00901848" w:rsidP="009018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813978C" w14:textId="77777777" w:rsidR="00782441" w:rsidRPr="00F25C88" w:rsidRDefault="00782441" w:rsidP="00782441">
      <w:pPr>
        <w:pStyle w:val="Heading4"/>
      </w:pPr>
      <w:bookmarkStart w:id="9" w:name="_Toc510696590"/>
      <w:bookmarkStart w:id="10" w:name="_Toc35971382"/>
      <w:bookmarkStart w:id="11" w:name="_Toc151461447"/>
      <w:r w:rsidRPr="00F25C88">
        <w:t>5.2.2.1</w:t>
      </w:r>
      <w:r w:rsidRPr="00F25C88">
        <w:tab/>
        <w:t>Introduction</w:t>
      </w:r>
      <w:bookmarkEnd w:id="9"/>
      <w:bookmarkEnd w:id="10"/>
      <w:bookmarkEnd w:id="11"/>
    </w:p>
    <w:p w14:paraId="12A9AF8D" w14:textId="77777777" w:rsidR="00782441" w:rsidRPr="00F25C88" w:rsidRDefault="00782441" w:rsidP="00782441">
      <w:r w:rsidRPr="00F25C88">
        <w:t>The service operations defined for the Npcf_PDTQPolicyControl service are shown in table 5.2.2.1-1.</w:t>
      </w:r>
    </w:p>
    <w:p w14:paraId="12C077F6" w14:textId="77777777" w:rsidR="00782441" w:rsidRPr="00F25C88" w:rsidRDefault="00782441" w:rsidP="00782441">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840"/>
        <w:gridCol w:w="4262"/>
        <w:gridCol w:w="2425"/>
      </w:tblGrid>
      <w:tr w:rsidR="00782441" w:rsidRPr="00F25C88" w14:paraId="0F5E4BBA" w14:textId="77777777" w:rsidTr="00720B0F">
        <w:trPr>
          <w:cantSplit/>
          <w:tblHeader/>
          <w:jc w:val="center"/>
        </w:trPr>
        <w:tc>
          <w:tcPr>
            <w:tcW w:w="2840" w:type="dxa"/>
            <w:shd w:val="clear" w:color="auto" w:fill="C0C0C0"/>
            <w:hideMark/>
          </w:tcPr>
          <w:p w14:paraId="7CC6D3A2" w14:textId="77777777" w:rsidR="00782441" w:rsidRPr="00F25C88" w:rsidRDefault="00782441" w:rsidP="009074DF">
            <w:pPr>
              <w:pStyle w:val="TAH"/>
            </w:pPr>
            <w:r w:rsidRPr="00F25C88">
              <w:t>Service operation name</w:t>
            </w:r>
          </w:p>
        </w:tc>
        <w:tc>
          <w:tcPr>
            <w:tcW w:w="4262" w:type="dxa"/>
            <w:shd w:val="clear" w:color="auto" w:fill="C0C0C0"/>
            <w:hideMark/>
          </w:tcPr>
          <w:p w14:paraId="72B1E1B0" w14:textId="77777777" w:rsidR="00782441" w:rsidRPr="00F25C88" w:rsidRDefault="00782441" w:rsidP="009074DF">
            <w:pPr>
              <w:pStyle w:val="TAH"/>
            </w:pPr>
            <w:r w:rsidRPr="00F25C88">
              <w:t>Description</w:t>
            </w:r>
          </w:p>
        </w:tc>
        <w:tc>
          <w:tcPr>
            <w:tcW w:w="2425" w:type="dxa"/>
            <w:shd w:val="clear" w:color="auto" w:fill="C0C0C0"/>
            <w:hideMark/>
          </w:tcPr>
          <w:p w14:paraId="2D2C163F" w14:textId="77777777" w:rsidR="00782441" w:rsidRPr="00F25C88" w:rsidRDefault="00782441" w:rsidP="009074DF">
            <w:pPr>
              <w:pStyle w:val="TAH"/>
            </w:pPr>
            <w:r w:rsidRPr="00F25C88">
              <w:t>Initiated by</w:t>
            </w:r>
          </w:p>
        </w:tc>
      </w:tr>
      <w:tr w:rsidR="00782441" w:rsidRPr="00F25C88" w14:paraId="08F22B50" w14:textId="77777777" w:rsidTr="00720B0F">
        <w:trPr>
          <w:cantSplit/>
          <w:jc w:val="center"/>
        </w:trPr>
        <w:tc>
          <w:tcPr>
            <w:tcW w:w="2840" w:type="dxa"/>
            <w:hideMark/>
          </w:tcPr>
          <w:p w14:paraId="2F8BD412" w14:textId="77777777" w:rsidR="00782441" w:rsidRPr="00F25C88" w:rsidRDefault="00782441" w:rsidP="009074DF">
            <w:pPr>
              <w:pStyle w:val="TAL"/>
            </w:pPr>
            <w:proofErr w:type="spellStart"/>
            <w:r w:rsidRPr="00F25C88">
              <w:t>Npcf_PDTQPolicyControl_Create</w:t>
            </w:r>
            <w:proofErr w:type="spellEnd"/>
          </w:p>
        </w:tc>
        <w:tc>
          <w:tcPr>
            <w:tcW w:w="4262" w:type="dxa"/>
            <w:hideMark/>
          </w:tcPr>
          <w:p w14:paraId="2253848B" w14:textId="77777777" w:rsidR="00782441" w:rsidRPr="00F25C88" w:rsidRDefault="00782441" w:rsidP="009074DF">
            <w:pPr>
              <w:pStyle w:val="TAL"/>
            </w:pPr>
            <w:r w:rsidRPr="00F25C88">
              <w:t>Provides the requested PDTQ policies to the NF service consumer.</w:t>
            </w:r>
          </w:p>
        </w:tc>
        <w:tc>
          <w:tcPr>
            <w:tcW w:w="2425" w:type="dxa"/>
            <w:hideMark/>
          </w:tcPr>
          <w:p w14:paraId="79107F57" w14:textId="77777777" w:rsidR="00782441" w:rsidRPr="00F25C88" w:rsidRDefault="00782441" w:rsidP="009074DF">
            <w:pPr>
              <w:pStyle w:val="TAL"/>
            </w:pPr>
            <w:r w:rsidRPr="00F25C88">
              <w:t>NF service consumer (e.g. NEF)</w:t>
            </w:r>
          </w:p>
        </w:tc>
      </w:tr>
      <w:tr w:rsidR="00782441" w:rsidRPr="00F25C88" w14:paraId="462DA985" w14:textId="77777777" w:rsidTr="00720B0F">
        <w:trPr>
          <w:cantSplit/>
          <w:jc w:val="center"/>
        </w:trPr>
        <w:tc>
          <w:tcPr>
            <w:tcW w:w="2840" w:type="dxa"/>
            <w:hideMark/>
          </w:tcPr>
          <w:p w14:paraId="4D745588" w14:textId="77777777" w:rsidR="00782441" w:rsidRPr="00F25C88" w:rsidRDefault="00782441" w:rsidP="009074DF">
            <w:pPr>
              <w:pStyle w:val="TAL"/>
            </w:pPr>
            <w:proofErr w:type="spellStart"/>
            <w:r w:rsidRPr="00F25C88">
              <w:t>Npcf_PDTQPolicyControl_Update</w:t>
            </w:r>
            <w:proofErr w:type="spellEnd"/>
          </w:p>
        </w:tc>
        <w:tc>
          <w:tcPr>
            <w:tcW w:w="4262" w:type="dxa"/>
            <w:hideMark/>
          </w:tcPr>
          <w:p w14:paraId="03022876" w14:textId="77777777" w:rsidR="00782441" w:rsidRPr="00F25C88" w:rsidRDefault="00782441" w:rsidP="009074DF">
            <w:pPr>
              <w:pStyle w:val="TAL"/>
            </w:pPr>
            <w:r w:rsidRPr="00F25C88">
              <w:t>Updates the existing PDTQ data.</w:t>
            </w:r>
          </w:p>
        </w:tc>
        <w:tc>
          <w:tcPr>
            <w:tcW w:w="2425" w:type="dxa"/>
            <w:hideMark/>
          </w:tcPr>
          <w:p w14:paraId="04D6F97B" w14:textId="77777777" w:rsidR="00782441" w:rsidRPr="00F25C88" w:rsidRDefault="00782441" w:rsidP="009074DF">
            <w:pPr>
              <w:pStyle w:val="TAL"/>
            </w:pPr>
            <w:r w:rsidRPr="00F25C88">
              <w:t>NF service consumer (e.g. NEF)</w:t>
            </w:r>
          </w:p>
        </w:tc>
      </w:tr>
      <w:tr w:rsidR="00782441" w:rsidRPr="00F25C88" w14:paraId="67AC9016" w14:textId="77777777" w:rsidTr="00720B0F">
        <w:trPr>
          <w:cantSplit/>
          <w:jc w:val="center"/>
        </w:trPr>
        <w:tc>
          <w:tcPr>
            <w:tcW w:w="2840" w:type="dxa"/>
          </w:tcPr>
          <w:p w14:paraId="60CD28E0" w14:textId="77777777" w:rsidR="00782441" w:rsidRPr="00F25C88" w:rsidRDefault="00782441" w:rsidP="009074DF">
            <w:pPr>
              <w:pStyle w:val="TAL"/>
            </w:pPr>
            <w:proofErr w:type="spellStart"/>
            <w:r w:rsidRPr="00F25C88">
              <w:t>Npcf_PDTQPolicyControl_Notify</w:t>
            </w:r>
            <w:proofErr w:type="spellEnd"/>
          </w:p>
        </w:tc>
        <w:tc>
          <w:tcPr>
            <w:tcW w:w="4262" w:type="dxa"/>
          </w:tcPr>
          <w:p w14:paraId="39A5F490" w14:textId="77777777" w:rsidR="00782441" w:rsidRPr="00F25C88" w:rsidRDefault="00782441" w:rsidP="009074DF">
            <w:pPr>
              <w:pStyle w:val="TAL"/>
            </w:pPr>
            <w:r w:rsidRPr="00F25C88">
              <w:t>Sends a PDTQ warning notification to the NF service consumer.</w:t>
            </w:r>
          </w:p>
        </w:tc>
        <w:tc>
          <w:tcPr>
            <w:tcW w:w="2425" w:type="dxa"/>
          </w:tcPr>
          <w:p w14:paraId="2EA41453" w14:textId="77777777" w:rsidR="00782441" w:rsidRPr="00F25C88" w:rsidRDefault="00782441" w:rsidP="009074DF">
            <w:pPr>
              <w:pStyle w:val="TAL"/>
            </w:pPr>
            <w:r w:rsidRPr="00F25C88">
              <w:t>PCF</w:t>
            </w:r>
          </w:p>
        </w:tc>
      </w:tr>
      <w:tr w:rsidR="00720B0F" w:rsidRPr="00F25C88" w14:paraId="0BA97B08" w14:textId="77777777" w:rsidTr="00720B0F">
        <w:trPr>
          <w:cantSplit/>
          <w:jc w:val="center"/>
          <w:ins w:id="12" w:author="Parthasarathi [Nokia]" w:date="2024-05-20T15:05:00Z"/>
        </w:trPr>
        <w:tc>
          <w:tcPr>
            <w:tcW w:w="2840" w:type="dxa"/>
          </w:tcPr>
          <w:p w14:paraId="38781940" w14:textId="2B97B6BA" w:rsidR="00720B0F" w:rsidRPr="00F25C88" w:rsidRDefault="00720B0F" w:rsidP="009074DF">
            <w:pPr>
              <w:pStyle w:val="TAL"/>
              <w:rPr>
                <w:ins w:id="13" w:author="Parthasarathi [Nokia]" w:date="2024-05-20T15:05:00Z"/>
              </w:rPr>
            </w:pPr>
            <w:proofErr w:type="spellStart"/>
            <w:ins w:id="14" w:author="Parthasarathi [Nokia]" w:date="2024-05-20T15:05:00Z">
              <w:r w:rsidRPr="00F25C88">
                <w:t>Npcf_PDTQPolicyControl_</w:t>
              </w:r>
              <w:r>
                <w:t>Delete</w:t>
              </w:r>
              <w:proofErr w:type="spellEnd"/>
            </w:ins>
          </w:p>
        </w:tc>
        <w:tc>
          <w:tcPr>
            <w:tcW w:w="4262" w:type="dxa"/>
          </w:tcPr>
          <w:p w14:paraId="726D905A" w14:textId="4F036E21" w:rsidR="00720B0F" w:rsidRPr="00F25C88" w:rsidRDefault="00720B0F" w:rsidP="009074DF">
            <w:pPr>
              <w:pStyle w:val="TAL"/>
              <w:rPr>
                <w:ins w:id="15" w:author="Parthasarathi [Nokia]" w:date="2024-05-20T15:05:00Z"/>
              </w:rPr>
            </w:pPr>
            <w:ins w:id="16" w:author="Parthasarathi [Nokia]" w:date="2024-05-20T15:05:00Z">
              <w:r>
                <w:t>Deletes</w:t>
              </w:r>
              <w:r w:rsidRPr="00F25C88">
                <w:t xml:space="preserve"> the existing PDTQ </w:t>
              </w:r>
              <w:r>
                <w:t>policy</w:t>
              </w:r>
              <w:r w:rsidRPr="00F25C88">
                <w:t>.</w:t>
              </w:r>
            </w:ins>
          </w:p>
        </w:tc>
        <w:tc>
          <w:tcPr>
            <w:tcW w:w="2425" w:type="dxa"/>
          </w:tcPr>
          <w:p w14:paraId="7047C04F" w14:textId="78D104E6" w:rsidR="00720B0F" w:rsidRPr="00F25C88" w:rsidRDefault="00720B0F" w:rsidP="009074DF">
            <w:pPr>
              <w:pStyle w:val="TAL"/>
              <w:rPr>
                <w:ins w:id="17" w:author="Parthasarathi [Nokia]" w:date="2024-05-20T15:05:00Z"/>
              </w:rPr>
            </w:pPr>
            <w:ins w:id="18" w:author="Parthasarathi [Nokia]" w:date="2024-05-20T15:05:00Z">
              <w:r w:rsidRPr="00F25C88">
                <w:t>NF service consumer (e.g. NEF)</w:t>
              </w:r>
            </w:ins>
          </w:p>
        </w:tc>
      </w:tr>
    </w:tbl>
    <w:p w14:paraId="62209753" w14:textId="77777777" w:rsidR="00782441" w:rsidRDefault="00782441" w:rsidP="00782441"/>
    <w:p w14:paraId="048A9FCB" w14:textId="77777777" w:rsidR="00AE4FDC" w:rsidRDefault="00AE4FDC" w:rsidP="00AE4FD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A16F4B0" w14:textId="77777777" w:rsidR="00BD4B78" w:rsidRPr="004C6A0A" w:rsidRDefault="00BD4B78" w:rsidP="00BD4B78">
      <w:pPr>
        <w:pStyle w:val="Heading3"/>
        <w:rPr>
          <w:ins w:id="19" w:author="Nokia" w:date="2024-05-17T12:07:00Z"/>
          <w:sz w:val="24"/>
          <w:szCs w:val="24"/>
        </w:rPr>
      </w:pPr>
      <w:ins w:id="20" w:author="Nokia" w:date="2024-05-17T12:07:00Z">
        <w:r w:rsidRPr="004C6A0A">
          <w:rPr>
            <w:sz w:val="24"/>
            <w:szCs w:val="24"/>
          </w:rPr>
          <w:t>5.2.2.5</w:t>
        </w:r>
        <w:r w:rsidRPr="004C6A0A">
          <w:rPr>
            <w:sz w:val="24"/>
            <w:szCs w:val="24"/>
          </w:rPr>
          <w:tab/>
          <w:t xml:space="preserve"> </w:t>
        </w:r>
        <w:proofErr w:type="spellStart"/>
        <w:r w:rsidRPr="004C6A0A">
          <w:rPr>
            <w:sz w:val="24"/>
            <w:szCs w:val="24"/>
          </w:rPr>
          <w:t>Npcf_PDTQPolicyControl_Delete</w:t>
        </w:r>
        <w:proofErr w:type="spellEnd"/>
        <w:r w:rsidRPr="004C6A0A">
          <w:rPr>
            <w:sz w:val="24"/>
            <w:szCs w:val="24"/>
          </w:rPr>
          <w:t xml:space="preserve"> service operation</w:t>
        </w:r>
      </w:ins>
    </w:p>
    <w:p w14:paraId="4DB5D8FB" w14:textId="77777777" w:rsidR="00BD4B78" w:rsidRPr="004C6A0A" w:rsidRDefault="00BD4B78" w:rsidP="00BD4B78">
      <w:pPr>
        <w:pStyle w:val="Heading4"/>
        <w:rPr>
          <w:ins w:id="21" w:author="Nokia" w:date="2024-05-17T12:07:00Z"/>
          <w:sz w:val="22"/>
          <w:szCs w:val="22"/>
        </w:rPr>
      </w:pPr>
      <w:ins w:id="22" w:author="Nokia" w:date="2024-05-17T12:07:00Z">
        <w:r w:rsidRPr="004C6A0A">
          <w:rPr>
            <w:sz w:val="22"/>
            <w:szCs w:val="22"/>
          </w:rPr>
          <w:t>5.2.2.5.1</w:t>
        </w:r>
        <w:r w:rsidRPr="004C6A0A">
          <w:rPr>
            <w:sz w:val="22"/>
            <w:szCs w:val="22"/>
          </w:rPr>
          <w:tab/>
          <w:t>General</w:t>
        </w:r>
      </w:ins>
    </w:p>
    <w:p w14:paraId="5451F53E" w14:textId="77777777" w:rsidR="00BD4B78" w:rsidRDefault="00BD4B78" w:rsidP="00BD4B78">
      <w:pPr>
        <w:rPr>
          <w:ins w:id="23" w:author="Nokia" w:date="2024-05-17T12:07:00Z"/>
        </w:rPr>
      </w:pPr>
      <w:ins w:id="24" w:author="Nokia" w:date="2024-05-17T12:07:00Z">
        <w:r>
          <w:t xml:space="preserve">The </w:t>
        </w:r>
        <w:proofErr w:type="spellStart"/>
        <w:r>
          <w:t>Npcf_PDTQPolicyControl_Delete</w:t>
        </w:r>
        <w:proofErr w:type="spellEnd"/>
        <w:r>
          <w:t xml:space="preserve"> service operation is used by an NF service consumer to request the PCF to delete an existing "Individual PDTQ policy" resource.</w:t>
        </w:r>
      </w:ins>
    </w:p>
    <w:p w14:paraId="673A201E" w14:textId="77777777" w:rsidR="00BD4B78" w:rsidRDefault="00BD4B78" w:rsidP="00BD4B78">
      <w:pPr>
        <w:rPr>
          <w:ins w:id="25" w:author="Nokia" w:date="2024-05-17T12:07:00Z"/>
        </w:rPr>
      </w:pPr>
      <w:ins w:id="26" w:author="Nokia" w:date="2024-05-17T12:07:00Z">
        <w:r>
          <w:t xml:space="preserve">The following procedure using the </w:t>
        </w:r>
        <w:proofErr w:type="spellStart"/>
        <w:r>
          <w:t>Npcf_PDTQPolicyControl_Delete</w:t>
        </w:r>
        <w:proofErr w:type="spellEnd"/>
        <w:r>
          <w:t xml:space="preserve"> service operation are supported:</w:t>
        </w:r>
      </w:ins>
    </w:p>
    <w:p w14:paraId="3BEEFB83" w14:textId="77777777" w:rsidR="00BD4B78" w:rsidRDefault="00BD4B78" w:rsidP="00BD4B78">
      <w:pPr>
        <w:pStyle w:val="B10"/>
        <w:rPr>
          <w:ins w:id="27" w:author="Nokia" w:date="2024-05-17T12:07:00Z"/>
        </w:rPr>
      </w:pPr>
      <w:ins w:id="28" w:author="Nokia" w:date="2024-05-17T12:07:00Z">
        <w:r>
          <w:t>-</w:t>
        </w:r>
        <w:r>
          <w:tab/>
          <w:t>deletion of the requested PDTQ policy.</w:t>
        </w:r>
      </w:ins>
    </w:p>
    <w:p w14:paraId="5A33978C" w14:textId="77777777" w:rsidR="00BD4B78" w:rsidRPr="004C6A0A" w:rsidRDefault="00BD4B78" w:rsidP="00BD4B78">
      <w:pPr>
        <w:pStyle w:val="Heading4"/>
        <w:rPr>
          <w:ins w:id="29" w:author="Nokia" w:date="2024-05-17T12:07:00Z"/>
          <w:sz w:val="22"/>
          <w:szCs w:val="22"/>
        </w:rPr>
      </w:pPr>
      <w:ins w:id="30" w:author="Nokia" w:date="2024-05-17T12:07:00Z">
        <w:r w:rsidRPr="004C6A0A">
          <w:rPr>
            <w:sz w:val="22"/>
            <w:szCs w:val="22"/>
          </w:rPr>
          <w:t>5.2.2.5.2</w:t>
        </w:r>
        <w:r w:rsidRPr="004C6A0A">
          <w:rPr>
            <w:sz w:val="22"/>
            <w:szCs w:val="22"/>
          </w:rPr>
          <w:tab/>
          <w:t>Deletion of the requested PDTQ policy</w:t>
        </w:r>
      </w:ins>
    </w:p>
    <w:p w14:paraId="0849B03A" w14:textId="77777777" w:rsidR="00BD4B78" w:rsidRDefault="00BD4B78" w:rsidP="00BD4B78">
      <w:pPr>
        <w:rPr>
          <w:ins w:id="31" w:author="Nokia" w:date="2024-05-17T12:07:00Z"/>
        </w:rPr>
      </w:pPr>
      <w:ins w:id="32" w:author="Nokia" w:date="2024-05-17T12:07:00Z">
        <w:r>
          <w:t xml:space="preserve">This procedure is used by the NF service consumer to request the PCF to delete the policy associated with </w:t>
        </w:r>
        <w:proofErr w:type="spellStart"/>
        <w:r>
          <w:t>PDTQpolicyId</w:t>
        </w:r>
        <w:proofErr w:type="spellEnd"/>
        <w:r>
          <w:t>,</w:t>
        </w:r>
      </w:ins>
    </w:p>
    <w:p w14:paraId="0DFA56CC" w14:textId="77777777" w:rsidR="00BD4B78" w:rsidRDefault="00BD4B78" w:rsidP="00BD4B78">
      <w:pPr>
        <w:rPr>
          <w:ins w:id="33" w:author="Nokia" w:date="2024-05-17T12:07:00Z"/>
        </w:rPr>
      </w:pPr>
    </w:p>
    <w:p w14:paraId="57E08CA6" w14:textId="56E6D0BC" w:rsidR="00BD4B78" w:rsidRDefault="00C42609" w:rsidP="00BD4B78">
      <w:pPr>
        <w:rPr>
          <w:ins w:id="34" w:author="Nokia" w:date="2024-05-17T12:07:00Z"/>
        </w:rPr>
      </w:pPr>
      <w:ins w:id="35" w:author="Nokia" w:date="2024-05-17T12:10:00Z">
        <w:r w:rsidRPr="00F25C88">
          <w:object w:dxaOrig="10121" w:dyaOrig="3571" w14:anchorId="2BC28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50pt" o:ole="">
              <v:imagedata r:id="rId12" o:title=""/>
            </v:shape>
            <o:OLEObject Type="Embed" ProgID="Visio.Drawing.15" ShapeID="_x0000_i1025" DrawAspect="Content" ObjectID="_1777722931" r:id="rId13"/>
          </w:object>
        </w:r>
      </w:ins>
    </w:p>
    <w:p w14:paraId="5073A86B" w14:textId="4B4F058B" w:rsidR="00BD4B78" w:rsidRPr="00371C34" w:rsidRDefault="00BD4B78" w:rsidP="008616CE">
      <w:pPr>
        <w:jc w:val="center"/>
        <w:rPr>
          <w:ins w:id="36" w:author="Nokia" w:date="2024-05-17T12:10:00Z"/>
          <w:rFonts w:ascii="Arial" w:hAnsi="Arial" w:cs="Arial"/>
          <w:b/>
          <w:bCs/>
        </w:rPr>
      </w:pPr>
      <w:ins w:id="37" w:author="Nokia" w:date="2024-05-17T12:07:00Z">
        <w:r w:rsidRPr="00371C34">
          <w:rPr>
            <w:rFonts w:ascii="Arial" w:hAnsi="Arial" w:cs="Arial"/>
            <w:b/>
            <w:bCs/>
          </w:rPr>
          <w:t>Figure</w:t>
        </w:r>
      </w:ins>
      <w:ins w:id="38" w:author="Nokia" w:date="2024-05-17T16:56:00Z">
        <w:r w:rsidR="00D16549" w:rsidRPr="00371C34">
          <w:rPr>
            <w:rFonts w:ascii="Arial" w:hAnsi="Arial" w:cs="Arial"/>
            <w:b/>
            <w:bCs/>
          </w:rPr>
          <w:t> </w:t>
        </w:r>
      </w:ins>
      <w:ins w:id="39" w:author="Nokia" w:date="2024-05-17T12:07:00Z">
        <w:r w:rsidRPr="00371C34">
          <w:rPr>
            <w:rFonts w:ascii="Arial" w:hAnsi="Arial" w:cs="Arial"/>
            <w:b/>
            <w:bCs/>
          </w:rPr>
          <w:t xml:space="preserve">5.2.2.5.2-1 </w:t>
        </w:r>
      </w:ins>
      <w:ins w:id="40" w:author="Parthasarathi [Nokia]" w:date="2024-05-18T19:55:00Z">
        <w:r w:rsidR="00E87F4C">
          <w:rPr>
            <w:rFonts w:ascii="Arial" w:hAnsi="Arial" w:cs="Arial"/>
            <w:b/>
            <w:bCs/>
          </w:rPr>
          <w:t>D</w:t>
        </w:r>
      </w:ins>
      <w:ins w:id="41" w:author="Nokia" w:date="2024-05-17T12:07:00Z">
        <w:r w:rsidRPr="00371C34">
          <w:rPr>
            <w:rFonts w:ascii="Arial" w:hAnsi="Arial" w:cs="Arial"/>
            <w:b/>
            <w:bCs/>
          </w:rPr>
          <w:t>eletion of PDTQ policy.</w:t>
        </w:r>
      </w:ins>
    </w:p>
    <w:p w14:paraId="2356E1CF" w14:textId="317FC214" w:rsidR="00BD4B78" w:rsidRDefault="00BD4B78" w:rsidP="00BD4B78">
      <w:pPr>
        <w:rPr>
          <w:ins w:id="42" w:author="Nokia" w:date="2024-05-17T12:07:00Z"/>
        </w:rPr>
      </w:pPr>
      <w:ins w:id="43" w:author="Nokia" w:date="2024-05-17T12:07:00Z">
        <w:r>
          <w:t xml:space="preserve">In order to delete a policy associated with the given </w:t>
        </w:r>
        <w:proofErr w:type="spellStart"/>
        <w:r>
          <w:t>pdtqPolicyID</w:t>
        </w:r>
        <w:proofErr w:type="spellEnd"/>
        <w:r>
          <w:t xml:space="preserve"> in PCF, the NF service consumer shall invoke the </w:t>
        </w:r>
        <w:proofErr w:type="spellStart"/>
        <w:r>
          <w:t>Npcf_PDTQPolicyControl_Delete</w:t>
        </w:r>
        <w:proofErr w:type="spellEnd"/>
        <w:r>
          <w:t xml:space="preserve"> service operation by sending an HTTP DELETE targeting the URI of the corresponding "Individual PDTQ policy" resource (as shown in figure</w:t>
        </w:r>
      </w:ins>
      <w:ins w:id="44" w:author="Nokia" w:date="2024-05-17T16:58:00Z">
        <w:r w:rsidR="00D16549">
          <w:t xml:space="preserve"> </w:t>
        </w:r>
        <w:r w:rsidR="00D16549" w:rsidRPr="00F25C88">
          <w:t> </w:t>
        </w:r>
      </w:ins>
      <w:ins w:id="45" w:author="Nokia" w:date="2024-05-17T12:07:00Z">
        <w:r>
          <w:t>5.2.2.</w:t>
        </w:r>
      </w:ins>
      <w:ins w:id="46" w:author="Parthasarathi [Nokia]" w:date="2024-05-18T17:11:00Z">
        <w:r w:rsidR="0059265F">
          <w:t>5</w:t>
        </w:r>
      </w:ins>
      <w:ins w:id="47" w:author="Nokia" w:date="2024-05-17T12:07:00Z">
        <w:r>
          <w:t xml:space="preserve">.2-1). </w:t>
        </w:r>
      </w:ins>
    </w:p>
    <w:p w14:paraId="57218E8D" w14:textId="072C6098" w:rsidR="00BD4B78" w:rsidRDefault="00BD4B78" w:rsidP="00BD4B78">
      <w:pPr>
        <w:rPr>
          <w:ins w:id="48" w:author="Nokia" w:date="2024-05-17T12:07:00Z"/>
        </w:rPr>
      </w:pPr>
      <w:ins w:id="49" w:author="Nokia" w:date="2024-05-17T12:07:00Z">
        <w:r>
          <w:t>Upon the reception of the HTTP DELETE request from the NF service consumer, if the PCF determines the received HTTP DELETE request needs to be redirected, the PCF shall send an HTTP redirect response as specified in clause</w:t>
        </w:r>
      </w:ins>
      <w:ins w:id="50" w:author="Parthasarathi [Nokia]" w:date="2024-05-18T17:11:00Z">
        <w:r w:rsidR="0059265F" w:rsidRPr="00F25C88">
          <w:t> </w:t>
        </w:r>
      </w:ins>
      <w:ins w:id="51" w:author="Nokia" w:date="2024-05-17T12:07:00Z">
        <w:r>
          <w:t>6.10.9 of 3GPP</w:t>
        </w:r>
      </w:ins>
      <w:ins w:id="52" w:author="Nokia" w:date="2024-05-17T16:58:00Z">
        <w:r w:rsidR="00D16549" w:rsidRPr="00F25C88">
          <w:t> </w:t>
        </w:r>
      </w:ins>
      <w:ins w:id="53" w:author="Nokia" w:date="2024-05-17T12:07:00Z">
        <w:r>
          <w:t>TS</w:t>
        </w:r>
      </w:ins>
      <w:ins w:id="54" w:author="Nokia" w:date="2024-05-17T16:58:00Z">
        <w:r w:rsidR="00D16549" w:rsidRPr="00F25C88">
          <w:t> </w:t>
        </w:r>
      </w:ins>
      <w:ins w:id="55" w:author="Nokia" w:date="2024-05-17T12:07:00Z">
        <w:r>
          <w:t>29.500</w:t>
        </w:r>
      </w:ins>
      <w:ins w:id="56" w:author="Parthasarathi [Nokia]" w:date="2024-05-18T19:26:00Z">
        <w:r w:rsidR="00FF2174" w:rsidRPr="00F25C88">
          <w:t> </w:t>
        </w:r>
      </w:ins>
      <w:ins w:id="57" w:author="Nokia" w:date="2024-05-17T12:07:00Z">
        <w:r>
          <w:t>[4]. Otherwise, the PCF:</w:t>
        </w:r>
      </w:ins>
    </w:p>
    <w:p w14:paraId="3D66A239" w14:textId="77777777" w:rsidR="00BD4B78" w:rsidRDefault="00BD4B78" w:rsidP="00E87F4C">
      <w:pPr>
        <w:ind w:left="284"/>
        <w:rPr>
          <w:ins w:id="58" w:author="Nokia" w:date="2024-05-17T12:07:00Z"/>
        </w:rPr>
      </w:pPr>
      <w:ins w:id="59" w:author="Nokia" w:date="2024-05-17T12:07:00Z">
        <w:r>
          <w:t>a)</w:t>
        </w:r>
        <w:r>
          <w:tab/>
          <w:t xml:space="preserve">shall delete the PDTQ policy associated with the valid </w:t>
        </w:r>
        <w:proofErr w:type="spellStart"/>
        <w:r>
          <w:t>PDTQpolicyId</w:t>
        </w:r>
        <w:proofErr w:type="spellEnd"/>
        <w:r>
          <w:t xml:space="preserve">. </w:t>
        </w:r>
      </w:ins>
    </w:p>
    <w:p w14:paraId="256A26DF" w14:textId="77777777" w:rsidR="00BD4B78" w:rsidRDefault="00BD4B78" w:rsidP="00E87F4C">
      <w:pPr>
        <w:ind w:left="284"/>
        <w:rPr>
          <w:ins w:id="60" w:author="Nokia" w:date="2024-05-17T12:07:00Z"/>
        </w:rPr>
      </w:pPr>
      <w:ins w:id="61" w:author="Nokia" w:date="2024-05-17T12:07:00Z">
        <w:r>
          <w:t>b)</w:t>
        </w:r>
        <w:r>
          <w:tab/>
          <w:t>shall acknowledge the received HTTP DELETE request by sending to the NF service consumer:</w:t>
        </w:r>
      </w:ins>
    </w:p>
    <w:p w14:paraId="7461FB65" w14:textId="39E5F38F" w:rsidR="00BD4B78" w:rsidRDefault="00BD4B78" w:rsidP="00E87F4C">
      <w:pPr>
        <w:ind w:left="568"/>
        <w:rPr>
          <w:ins w:id="62" w:author="Nokia" w:date="2024-05-17T12:07:00Z"/>
        </w:rPr>
      </w:pPr>
      <w:ins w:id="63" w:author="Nokia" w:date="2024-05-17T12:07:00Z">
        <w:r>
          <w:t>1)</w:t>
        </w:r>
        <w:r>
          <w:tab/>
          <w:t>a "204 No Content" response (as shown in figure</w:t>
        </w:r>
      </w:ins>
      <w:ins w:id="64" w:author="Nokia" w:date="2024-05-17T16:57:00Z">
        <w:r w:rsidR="00D16549" w:rsidRPr="00F25C88">
          <w:t> </w:t>
        </w:r>
      </w:ins>
      <w:ins w:id="65" w:author="Nokia" w:date="2024-05-17T12:07:00Z">
        <w:r>
          <w:t>5.2.2.5.2-1</w:t>
        </w:r>
      </w:ins>
    </w:p>
    <w:p w14:paraId="6DF64F58" w14:textId="643E3FA1" w:rsidR="00BD4B78" w:rsidRDefault="00BD4B78" w:rsidP="00E87F4C">
      <w:pPr>
        <w:ind w:left="568"/>
        <w:rPr>
          <w:ins w:id="66" w:author="Parthasarathi [Nokia]" w:date="2024-05-18T19:55:00Z"/>
        </w:rPr>
      </w:pPr>
      <w:ins w:id="67" w:author="Nokia" w:date="2024-05-17T12:07:00Z">
        <w:r>
          <w:t>2)</w:t>
        </w:r>
        <w:r>
          <w:tab/>
          <w:t>if the PCF cannot successfully fulfil the received HTTP DELETE request due to the internal PCF error or due to the error in the HTTP DELETE request, an HTTP error response as specified in clause</w:t>
        </w:r>
      </w:ins>
      <w:ins w:id="68" w:author="Nokia" w:date="2024-05-17T16:59:00Z">
        <w:r w:rsidR="00D16549" w:rsidRPr="00F25C88">
          <w:t> </w:t>
        </w:r>
      </w:ins>
      <w:ins w:id="69" w:author="Nokia" w:date="2024-05-17T12:07:00Z">
        <w:r>
          <w:t>6.1.7.</w:t>
        </w:r>
      </w:ins>
    </w:p>
    <w:p w14:paraId="6F9C6F49" w14:textId="77777777" w:rsidR="00E87F4C" w:rsidRDefault="00E87F4C" w:rsidP="005558AB">
      <w:pPr>
        <w:ind w:left="284"/>
        <w:rPr>
          <w:ins w:id="70" w:author="Nokia" w:date="2024-05-17T12:07:00Z"/>
        </w:rPr>
      </w:pPr>
    </w:p>
    <w:p w14:paraId="6A845E14" w14:textId="77777777" w:rsidR="002B4E8B" w:rsidRDefault="002B4E8B" w:rsidP="002B4E8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3A3744C8" w14:textId="77777777" w:rsidR="0059265F" w:rsidRPr="00F25C88" w:rsidRDefault="0059265F" w:rsidP="0059265F">
      <w:pPr>
        <w:pStyle w:val="Heading4"/>
      </w:pPr>
      <w:bookmarkStart w:id="71" w:name="_Toc510696608"/>
      <w:bookmarkStart w:id="72" w:name="_Toc35971399"/>
      <w:bookmarkStart w:id="73" w:name="_Toc151461468"/>
      <w:r w:rsidRPr="00F25C88">
        <w:t>6.1.3.1</w:t>
      </w:r>
      <w:r w:rsidRPr="00F25C88">
        <w:tab/>
        <w:t>Overview</w:t>
      </w:r>
      <w:bookmarkEnd w:id="71"/>
      <w:bookmarkEnd w:id="72"/>
      <w:bookmarkEnd w:id="73"/>
    </w:p>
    <w:p w14:paraId="75567C87" w14:textId="77777777" w:rsidR="0059265F" w:rsidRPr="00F25C88" w:rsidRDefault="0059265F" w:rsidP="0059265F">
      <w:r w:rsidRPr="00F25C88">
        <w:t>This clause describes the structure for the Resource URIs and the resources and methods used for the service.</w:t>
      </w:r>
    </w:p>
    <w:p w14:paraId="11F43903" w14:textId="77777777" w:rsidR="0059265F" w:rsidRPr="00F25C88" w:rsidRDefault="0059265F" w:rsidP="0059265F">
      <w:r w:rsidRPr="00F25C88">
        <w:t>Figure 6.1.3.1-1 depicts the resource URIs structure for the Npcf_PDTQPolicyControl API.</w:t>
      </w:r>
    </w:p>
    <w:p w14:paraId="613BE634" w14:textId="77777777" w:rsidR="0059265F" w:rsidRPr="00F25C88" w:rsidRDefault="0059265F" w:rsidP="0059265F">
      <w:pPr>
        <w:pStyle w:val="TH"/>
      </w:pPr>
      <w:r w:rsidRPr="00F25C88">
        <w:object w:dxaOrig="7681" w:dyaOrig="3001" w14:anchorId="46CCCF3D">
          <v:shape id="_x0000_i1026" type="#_x0000_t75" style="width:386.5pt;height:149.5pt" o:ole="">
            <v:imagedata r:id="rId14" o:title=""/>
          </v:shape>
          <o:OLEObject Type="Embed" ProgID="Visio.Drawing.15" ShapeID="_x0000_i1026" DrawAspect="Content" ObjectID="_1777722932" r:id="rId15"/>
        </w:object>
      </w:r>
    </w:p>
    <w:p w14:paraId="51FB48FC" w14:textId="77777777" w:rsidR="0059265F" w:rsidRPr="00F25C88" w:rsidRDefault="0059265F" w:rsidP="0059265F">
      <w:pPr>
        <w:pStyle w:val="TF"/>
      </w:pPr>
      <w:r w:rsidRPr="00F25C88">
        <w:t>Figure 6.1.3.1-1: Resource URI structure of the Npcf_PDTQPolicyControl API</w:t>
      </w:r>
    </w:p>
    <w:p w14:paraId="302BBB32" w14:textId="77777777" w:rsidR="0059265F" w:rsidRPr="00F25C88" w:rsidRDefault="0059265F" w:rsidP="0059265F">
      <w:r w:rsidRPr="00F25C88">
        <w:t>Table 6.1.3.1-1 provides an overview of the resources and applicable HTTP methods.</w:t>
      </w:r>
    </w:p>
    <w:p w14:paraId="18B94A3A" w14:textId="77777777" w:rsidR="0059265F" w:rsidRPr="00F25C88" w:rsidRDefault="0059265F" w:rsidP="0059265F">
      <w:pPr>
        <w:pStyle w:val="TH"/>
      </w:pPr>
      <w:r w:rsidRPr="00F25C88">
        <w:lastRenderedPageBreak/>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E87F4C" w:rsidRPr="00F25C88" w14:paraId="7DE2A9E7" w14:textId="77777777" w:rsidTr="0057785E">
        <w:trPr>
          <w:jc w:val="center"/>
        </w:trPr>
        <w:tc>
          <w:tcPr>
            <w:tcW w:w="997" w:type="pct"/>
            <w:shd w:val="clear" w:color="auto" w:fill="C0C0C0"/>
            <w:vAlign w:val="center"/>
            <w:hideMark/>
          </w:tcPr>
          <w:p w14:paraId="17615D7A" w14:textId="77777777" w:rsidR="0059265F" w:rsidRPr="00F25C88" w:rsidRDefault="0059265F" w:rsidP="0057785E">
            <w:pPr>
              <w:pStyle w:val="TAH"/>
            </w:pPr>
            <w:r w:rsidRPr="00F25C88">
              <w:t>Resource purpose/name</w:t>
            </w:r>
          </w:p>
        </w:tc>
        <w:tc>
          <w:tcPr>
            <w:tcW w:w="1427" w:type="pct"/>
            <w:shd w:val="clear" w:color="auto" w:fill="C0C0C0"/>
            <w:vAlign w:val="center"/>
            <w:hideMark/>
          </w:tcPr>
          <w:p w14:paraId="0D4BD2F6" w14:textId="77777777" w:rsidR="0059265F" w:rsidRPr="00F25C88" w:rsidRDefault="0059265F" w:rsidP="0057785E">
            <w:pPr>
              <w:pStyle w:val="TAH"/>
            </w:pPr>
            <w:r w:rsidRPr="00F25C88">
              <w:t>Resource URI (relative path after API URI)</w:t>
            </w:r>
          </w:p>
        </w:tc>
        <w:tc>
          <w:tcPr>
            <w:tcW w:w="920" w:type="pct"/>
            <w:shd w:val="clear" w:color="auto" w:fill="C0C0C0"/>
            <w:vAlign w:val="center"/>
            <w:hideMark/>
          </w:tcPr>
          <w:p w14:paraId="30E8DF57" w14:textId="77777777" w:rsidR="0059265F" w:rsidRPr="00F25C88" w:rsidRDefault="0059265F" w:rsidP="0057785E">
            <w:pPr>
              <w:pStyle w:val="TAH"/>
            </w:pPr>
            <w:r w:rsidRPr="00F25C88">
              <w:t>HTTP method or custom operation</w:t>
            </w:r>
          </w:p>
        </w:tc>
        <w:tc>
          <w:tcPr>
            <w:tcW w:w="1656" w:type="pct"/>
            <w:shd w:val="clear" w:color="auto" w:fill="C0C0C0"/>
            <w:vAlign w:val="center"/>
            <w:hideMark/>
          </w:tcPr>
          <w:p w14:paraId="70CCDA61" w14:textId="77777777" w:rsidR="0059265F" w:rsidRPr="00F25C88" w:rsidRDefault="0059265F" w:rsidP="0057785E">
            <w:pPr>
              <w:pStyle w:val="TAH"/>
            </w:pPr>
            <w:r w:rsidRPr="00F25C88">
              <w:t>Description (service operation)</w:t>
            </w:r>
          </w:p>
        </w:tc>
      </w:tr>
      <w:tr w:rsidR="0059265F" w:rsidRPr="00F25C88" w14:paraId="4C72E1F9" w14:textId="77777777" w:rsidTr="0057785E">
        <w:trPr>
          <w:jc w:val="center"/>
        </w:trPr>
        <w:tc>
          <w:tcPr>
            <w:tcW w:w="997" w:type="pct"/>
          </w:tcPr>
          <w:p w14:paraId="7B9D0E0E" w14:textId="77777777" w:rsidR="0059265F" w:rsidRPr="00F25C88" w:rsidRDefault="0059265F" w:rsidP="0057785E">
            <w:pPr>
              <w:pStyle w:val="TAL"/>
            </w:pPr>
            <w:r w:rsidRPr="00F25C88">
              <w:t>PDTQ policies</w:t>
            </w:r>
          </w:p>
        </w:tc>
        <w:tc>
          <w:tcPr>
            <w:tcW w:w="1427" w:type="pct"/>
          </w:tcPr>
          <w:p w14:paraId="53313B20" w14:textId="77777777" w:rsidR="0059265F" w:rsidRPr="00F25C88" w:rsidRDefault="0059265F" w:rsidP="0057785E">
            <w:pPr>
              <w:pStyle w:val="TAL"/>
            </w:pPr>
            <w:r w:rsidRPr="00F25C88">
              <w:t>/</w:t>
            </w:r>
            <w:proofErr w:type="spellStart"/>
            <w:r w:rsidRPr="00F25C88">
              <w:t>pdtq</w:t>
            </w:r>
            <w:proofErr w:type="spellEnd"/>
            <w:r w:rsidRPr="00F25C88">
              <w:t>-policies</w:t>
            </w:r>
          </w:p>
        </w:tc>
        <w:tc>
          <w:tcPr>
            <w:tcW w:w="920" w:type="pct"/>
          </w:tcPr>
          <w:p w14:paraId="22B62733" w14:textId="77777777" w:rsidR="0059265F" w:rsidRPr="00F25C88" w:rsidRDefault="0059265F" w:rsidP="0057785E">
            <w:pPr>
              <w:pStyle w:val="TAL"/>
            </w:pPr>
            <w:r w:rsidRPr="00F25C88">
              <w:t>POST</w:t>
            </w:r>
          </w:p>
        </w:tc>
        <w:tc>
          <w:tcPr>
            <w:tcW w:w="1656" w:type="pct"/>
          </w:tcPr>
          <w:p w14:paraId="410A8A92" w14:textId="77777777" w:rsidR="0059265F" w:rsidRPr="00F25C88" w:rsidRDefault="0059265F" w:rsidP="0057785E">
            <w:pPr>
              <w:pStyle w:val="TAL"/>
            </w:pPr>
            <w:r w:rsidRPr="00F25C88">
              <w:t>Creates a new Individual PDTQ policy resource.</w:t>
            </w:r>
          </w:p>
        </w:tc>
      </w:tr>
      <w:tr w:rsidR="0059265F" w:rsidRPr="00F25C88" w14:paraId="6945DCD5" w14:textId="77777777" w:rsidTr="0057785E">
        <w:trPr>
          <w:jc w:val="center"/>
        </w:trPr>
        <w:tc>
          <w:tcPr>
            <w:tcW w:w="997" w:type="pct"/>
            <w:vMerge w:val="restart"/>
          </w:tcPr>
          <w:p w14:paraId="6E53EC9D" w14:textId="77777777" w:rsidR="0059265F" w:rsidRPr="00F25C88" w:rsidRDefault="0059265F" w:rsidP="0057785E">
            <w:pPr>
              <w:pStyle w:val="TAL"/>
            </w:pPr>
            <w:r w:rsidRPr="00F25C88">
              <w:t>Individual PDTQ policy</w:t>
            </w:r>
          </w:p>
        </w:tc>
        <w:tc>
          <w:tcPr>
            <w:tcW w:w="1427" w:type="pct"/>
            <w:vMerge w:val="restart"/>
          </w:tcPr>
          <w:p w14:paraId="24A9371A" w14:textId="77777777" w:rsidR="0059265F" w:rsidRPr="00F25C88" w:rsidRDefault="0059265F" w:rsidP="0057785E">
            <w:pPr>
              <w:pStyle w:val="TAL"/>
            </w:pPr>
            <w:r w:rsidRPr="00F25C88">
              <w:t>/</w:t>
            </w:r>
            <w:proofErr w:type="spellStart"/>
            <w:r w:rsidRPr="00F25C88">
              <w:t>pdtq</w:t>
            </w:r>
            <w:proofErr w:type="spellEnd"/>
            <w:r w:rsidRPr="00F25C88">
              <w:t>-policies/{</w:t>
            </w:r>
            <w:proofErr w:type="spellStart"/>
            <w:r w:rsidRPr="00F25C88">
              <w:t>pdtqPolicyId</w:t>
            </w:r>
            <w:proofErr w:type="spellEnd"/>
            <w:r w:rsidRPr="00F25C88">
              <w:t>}</w:t>
            </w:r>
          </w:p>
        </w:tc>
        <w:tc>
          <w:tcPr>
            <w:tcW w:w="920" w:type="pct"/>
          </w:tcPr>
          <w:p w14:paraId="0AB3A1DC" w14:textId="77777777" w:rsidR="0059265F" w:rsidRPr="00F25C88" w:rsidRDefault="0059265F" w:rsidP="0057785E">
            <w:pPr>
              <w:pStyle w:val="TAL"/>
            </w:pPr>
            <w:r w:rsidRPr="00F25C88">
              <w:t>GET</w:t>
            </w:r>
          </w:p>
        </w:tc>
        <w:tc>
          <w:tcPr>
            <w:tcW w:w="1656" w:type="pct"/>
          </w:tcPr>
          <w:p w14:paraId="28553E5A" w14:textId="77777777" w:rsidR="0059265F" w:rsidRPr="00F25C88" w:rsidRDefault="0059265F" w:rsidP="0057785E">
            <w:pPr>
              <w:pStyle w:val="TAL"/>
            </w:pPr>
            <w:r w:rsidRPr="00F25C88">
              <w:t>Reads an Individual PDTQ policy resource.</w:t>
            </w:r>
          </w:p>
        </w:tc>
      </w:tr>
      <w:tr w:rsidR="0059265F" w:rsidRPr="00F25C88" w14:paraId="70B4DE76" w14:textId="77777777" w:rsidTr="0057785E">
        <w:trPr>
          <w:jc w:val="center"/>
        </w:trPr>
        <w:tc>
          <w:tcPr>
            <w:tcW w:w="997" w:type="pct"/>
            <w:vMerge/>
          </w:tcPr>
          <w:p w14:paraId="3835C4ED" w14:textId="77777777" w:rsidR="0059265F" w:rsidRPr="00F25C88" w:rsidRDefault="0059265F" w:rsidP="0057785E">
            <w:pPr>
              <w:pStyle w:val="TAL"/>
            </w:pPr>
          </w:p>
        </w:tc>
        <w:tc>
          <w:tcPr>
            <w:tcW w:w="1427" w:type="pct"/>
            <w:vMerge/>
          </w:tcPr>
          <w:p w14:paraId="01D08102" w14:textId="77777777" w:rsidR="0059265F" w:rsidRPr="00F25C88" w:rsidRDefault="0059265F" w:rsidP="0057785E">
            <w:pPr>
              <w:pStyle w:val="TAL"/>
            </w:pPr>
          </w:p>
        </w:tc>
        <w:tc>
          <w:tcPr>
            <w:tcW w:w="920" w:type="pct"/>
          </w:tcPr>
          <w:p w14:paraId="36F1D316" w14:textId="77777777" w:rsidR="0059265F" w:rsidRPr="00F25C88" w:rsidRDefault="0059265F" w:rsidP="0057785E">
            <w:pPr>
              <w:pStyle w:val="TAL"/>
            </w:pPr>
            <w:r w:rsidRPr="00F25C88">
              <w:t>PATCH</w:t>
            </w:r>
          </w:p>
        </w:tc>
        <w:tc>
          <w:tcPr>
            <w:tcW w:w="1656" w:type="pct"/>
          </w:tcPr>
          <w:p w14:paraId="763BD705" w14:textId="77777777" w:rsidR="0059265F" w:rsidRPr="00F25C88" w:rsidRDefault="0059265F" w:rsidP="0057785E">
            <w:pPr>
              <w:pStyle w:val="TAL"/>
            </w:pPr>
            <w:r w:rsidRPr="00F25C88">
              <w:t>Modifies an existing Individual PDTQ policy resource.</w:t>
            </w:r>
          </w:p>
        </w:tc>
      </w:tr>
      <w:tr w:rsidR="00785233" w:rsidRPr="00F25C88" w14:paraId="447B72E2" w14:textId="77777777" w:rsidTr="0057785E">
        <w:trPr>
          <w:jc w:val="center"/>
          <w:ins w:id="74" w:author="Parthasarathi [Nokia]" w:date="2024-05-18T17:14:00Z"/>
        </w:trPr>
        <w:tc>
          <w:tcPr>
            <w:tcW w:w="997" w:type="pct"/>
          </w:tcPr>
          <w:p w14:paraId="447952BA" w14:textId="77777777" w:rsidR="0059265F" w:rsidRPr="00F25C88" w:rsidRDefault="0059265F" w:rsidP="0057785E">
            <w:pPr>
              <w:pStyle w:val="TAL"/>
              <w:rPr>
                <w:ins w:id="75" w:author="Parthasarathi [Nokia]" w:date="2024-05-18T17:14:00Z"/>
              </w:rPr>
            </w:pPr>
          </w:p>
        </w:tc>
        <w:tc>
          <w:tcPr>
            <w:tcW w:w="1427" w:type="pct"/>
          </w:tcPr>
          <w:p w14:paraId="7D677CE3" w14:textId="77777777" w:rsidR="0059265F" w:rsidRPr="00F25C88" w:rsidRDefault="0059265F" w:rsidP="0057785E">
            <w:pPr>
              <w:pStyle w:val="TAL"/>
              <w:rPr>
                <w:ins w:id="76" w:author="Parthasarathi [Nokia]" w:date="2024-05-18T17:14:00Z"/>
              </w:rPr>
            </w:pPr>
          </w:p>
        </w:tc>
        <w:tc>
          <w:tcPr>
            <w:tcW w:w="920" w:type="pct"/>
          </w:tcPr>
          <w:p w14:paraId="062F1012" w14:textId="54E276BF" w:rsidR="0059265F" w:rsidRPr="00F25C88" w:rsidRDefault="0059265F" w:rsidP="0057785E">
            <w:pPr>
              <w:pStyle w:val="TAL"/>
              <w:rPr>
                <w:ins w:id="77" w:author="Parthasarathi [Nokia]" w:date="2024-05-18T17:14:00Z"/>
              </w:rPr>
            </w:pPr>
            <w:ins w:id="78" w:author="Parthasarathi [Nokia]" w:date="2024-05-18T17:14:00Z">
              <w:r>
                <w:t>DELETE</w:t>
              </w:r>
            </w:ins>
          </w:p>
        </w:tc>
        <w:tc>
          <w:tcPr>
            <w:tcW w:w="1656" w:type="pct"/>
          </w:tcPr>
          <w:p w14:paraId="568842E7" w14:textId="3C32A258" w:rsidR="0059265F" w:rsidRPr="00F25C88" w:rsidRDefault="0059265F" w:rsidP="0057785E">
            <w:pPr>
              <w:pStyle w:val="TAL"/>
              <w:rPr>
                <w:ins w:id="79" w:author="Parthasarathi [Nokia]" w:date="2024-05-18T17:14:00Z"/>
              </w:rPr>
            </w:pPr>
            <w:ins w:id="80" w:author="Parthasarathi [Nokia]" w:date="2024-05-18T17:15:00Z">
              <w:r>
                <w:t>Delete an existing individual PDTQ policy resource</w:t>
              </w:r>
            </w:ins>
          </w:p>
        </w:tc>
      </w:tr>
    </w:tbl>
    <w:p w14:paraId="65C75A9D" w14:textId="77777777" w:rsidR="0059265F" w:rsidRPr="00F25C88" w:rsidRDefault="0059265F" w:rsidP="0059265F"/>
    <w:p w14:paraId="6AE6FA23" w14:textId="77777777" w:rsidR="00AE4D7C" w:rsidRDefault="00AE4D7C" w:rsidP="00AE4D7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467F4D07" w14:textId="39DE1C58" w:rsidR="00AD55CF" w:rsidRDefault="00AD55CF" w:rsidP="00AD55CF">
      <w:pPr>
        <w:pStyle w:val="H6"/>
        <w:rPr>
          <w:ins w:id="81" w:author="Nokia" w:date="2024-05-17T17:31:00Z"/>
        </w:rPr>
      </w:pPr>
      <w:bookmarkStart w:id="82" w:name="_Toc119957474"/>
      <w:bookmarkStart w:id="83" w:name="_Toc119957998"/>
      <w:bookmarkStart w:id="84" w:name="_Toc120568732"/>
      <w:bookmarkStart w:id="85" w:name="_Toc120568971"/>
      <w:bookmarkStart w:id="86" w:name="_Toc120569855"/>
      <w:bookmarkStart w:id="87" w:name="_Toc120575131"/>
      <w:ins w:id="88" w:author="Nokia" w:date="2024-05-17T17:31:00Z">
        <w:r>
          <w:t>6.1.3.3.3.</w:t>
        </w:r>
      </w:ins>
      <w:ins w:id="89" w:author="Nokia" w:date="2024-05-17T17:32:00Z">
        <w:r>
          <w:t>3</w:t>
        </w:r>
      </w:ins>
      <w:ins w:id="90" w:author="Nokia" w:date="2024-05-17T17:31:00Z">
        <w:r>
          <w:tab/>
        </w:r>
      </w:ins>
      <w:bookmarkEnd w:id="82"/>
      <w:bookmarkEnd w:id="83"/>
      <w:bookmarkEnd w:id="84"/>
      <w:bookmarkEnd w:id="85"/>
      <w:bookmarkEnd w:id="86"/>
      <w:bookmarkEnd w:id="87"/>
      <w:ins w:id="91" w:author="Nokia" w:date="2024-05-17T17:32:00Z">
        <w:r>
          <w:t>DELETE</w:t>
        </w:r>
      </w:ins>
    </w:p>
    <w:p w14:paraId="1CBAEC6C" w14:textId="77777777" w:rsidR="00AD55CF" w:rsidRDefault="00AD55CF" w:rsidP="00AD55CF">
      <w:pPr>
        <w:rPr>
          <w:ins w:id="92" w:author="Nokia" w:date="2024-05-17T17:31:00Z"/>
        </w:rPr>
      </w:pPr>
      <w:ins w:id="93" w:author="Nokia" w:date="2024-05-17T17:31:00Z">
        <w:r>
          <w:t>This method shall support the URI query parameters specified in table 6.1.3.3.3.1-1.</w:t>
        </w:r>
      </w:ins>
    </w:p>
    <w:p w14:paraId="4A0CADC5" w14:textId="6E23E0AF" w:rsidR="00AD55CF" w:rsidRDefault="00AD55CF" w:rsidP="00AD55CF">
      <w:pPr>
        <w:pStyle w:val="TH"/>
        <w:rPr>
          <w:ins w:id="94" w:author="Nokia" w:date="2024-05-17T17:31:00Z"/>
          <w:rFonts w:cs="Arial"/>
        </w:rPr>
      </w:pPr>
      <w:ins w:id="95" w:author="Nokia" w:date="2024-05-17T17:31:00Z">
        <w:r>
          <w:t>Table 6.1.3.3.3.</w:t>
        </w:r>
      </w:ins>
      <w:ins w:id="96" w:author="Nokia" w:date="2024-05-17T17:32:00Z">
        <w:r>
          <w:t>3</w:t>
        </w:r>
      </w:ins>
      <w:ins w:id="97" w:author="Nokia" w:date="2024-05-17T17:31:00Z">
        <w:r>
          <w:t xml:space="preserve">-1: URI query parameters supported by the </w:t>
        </w:r>
      </w:ins>
      <w:ins w:id="98" w:author="Nokia" w:date="2024-05-17T17:32:00Z">
        <w:r>
          <w:t>DELETE</w:t>
        </w:r>
      </w:ins>
      <w:ins w:id="99" w:author="Nokia" w:date="2024-05-17T17:31:00Z">
        <w:r>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5B69C5" w14:paraId="424221E1" w14:textId="77777777" w:rsidTr="00AD55CF">
        <w:trPr>
          <w:jc w:val="center"/>
          <w:ins w:id="100" w:author="Nokia" w:date="2024-05-17T17:31: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37343CB" w14:textId="77777777" w:rsidR="00AD55CF" w:rsidRDefault="00AD55CF">
            <w:pPr>
              <w:pStyle w:val="TAH"/>
              <w:rPr>
                <w:ins w:id="101" w:author="Nokia" w:date="2024-05-17T17:31:00Z"/>
              </w:rPr>
            </w:pPr>
            <w:ins w:id="102" w:author="Nokia" w:date="2024-05-17T17:31: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7FCABCB" w14:textId="77777777" w:rsidR="00AD55CF" w:rsidRDefault="00AD55CF">
            <w:pPr>
              <w:pStyle w:val="TAH"/>
              <w:rPr>
                <w:ins w:id="103" w:author="Nokia" w:date="2024-05-17T17:31:00Z"/>
              </w:rPr>
            </w:pPr>
            <w:ins w:id="104" w:author="Nokia" w:date="2024-05-17T17:31: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3577DEA" w14:textId="77777777" w:rsidR="00AD55CF" w:rsidRDefault="00AD55CF">
            <w:pPr>
              <w:pStyle w:val="TAH"/>
              <w:rPr>
                <w:ins w:id="105" w:author="Nokia" w:date="2024-05-17T17:31:00Z"/>
              </w:rPr>
            </w:pPr>
            <w:ins w:id="106" w:author="Nokia" w:date="2024-05-17T17:31: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863474" w14:textId="77777777" w:rsidR="00AD55CF" w:rsidRDefault="00AD55CF">
            <w:pPr>
              <w:pStyle w:val="TAH"/>
              <w:rPr>
                <w:ins w:id="107" w:author="Nokia" w:date="2024-05-17T17:31:00Z"/>
              </w:rPr>
            </w:pPr>
            <w:ins w:id="108" w:author="Nokia" w:date="2024-05-17T17:31: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713B2" w14:textId="77777777" w:rsidR="00AD55CF" w:rsidRDefault="00AD55CF">
            <w:pPr>
              <w:pStyle w:val="TAH"/>
              <w:rPr>
                <w:ins w:id="109" w:author="Nokia" w:date="2024-05-17T17:31:00Z"/>
              </w:rPr>
            </w:pPr>
            <w:ins w:id="110" w:author="Nokia" w:date="2024-05-17T17:31: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7DB4711" w14:textId="77777777" w:rsidR="00AD55CF" w:rsidRDefault="00AD55CF">
            <w:pPr>
              <w:pStyle w:val="TAH"/>
              <w:rPr>
                <w:ins w:id="111" w:author="Nokia" w:date="2024-05-17T17:31:00Z"/>
              </w:rPr>
            </w:pPr>
            <w:ins w:id="112" w:author="Nokia" w:date="2024-05-17T17:31:00Z">
              <w:r>
                <w:t>Applicability</w:t>
              </w:r>
            </w:ins>
          </w:p>
        </w:tc>
      </w:tr>
      <w:tr w:rsidR="005B69C5" w14:paraId="28C0D3A3" w14:textId="77777777" w:rsidTr="00AD55CF">
        <w:trPr>
          <w:jc w:val="center"/>
          <w:ins w:id="113" w:author="Nokia" w:date="2024-05-17T17:31:00Z"/>
        </w:trPr>
        <w:tc>
          <w:tcPr>
            <w:tcW w:w="825" w:type="pct"/>
            <w:tcBorders>
              <w:top w:val="single" w:sz="6" w:space="0" w:color="auto"/>
              <w:left w:val="single" w:sz="6" w:space="0" w:color="auto"/>
              <w:bottom w:val="single" w:sz="6" w:space="0" w:color="auto"/>
              <w:right w:val="single" w:sz="6" w:space="0" w:color="auto"/>
            </w:tcBorders>
            <w:hideMark/>
          </w:tcPr>
          <w:p w14:paraId="7E1A923F" w14:textId="77777777" w:rsidR="00AD55CF" w:rsidRDefault="00AD55CF">
            <w:pPr>
              <w:pStyle w:val="TAL"/>
              <w:rPr>
                <w:ins w:id="114" w:author="Nokia" w:date="2024-05-17T17:31:00Z"/>
              </w:rPr>
            </w:pPr>
            <w:ins w:id="115" w:author="Nokia" w:date="2024-05-17T17:31:00Z">
              <w:r>
                <w:t>n/a</w:t>
              </w:r>
            </w:ins>
          </w:p>
        </w:tc>
        <w:tc>
          <w:tcPr>
            <w:tcW w:w="731" w:type="pct"/>
            <w:tcBorders>
              <w:top w:val="single" w:sz="6" w:space="0" w:color="auto"/>
              <w:left w:val="single" w:sz="6" w:space="0" w:color="auto"/>
              <w:bottom w:val="single" w:sz="6" w:space="0" w:color="auto"/>
              <w:right w:val="single" w:sz="6" w:space="0" w:color="auto"/>
            </w:tcBorders>
          </w:tcPr>
          <w:p w14:paraId="5C696F19" w14:textId="77777777" w:rsidR="00AD55CF" w:rsidRDefault="00AD55CF">
            <w:pPr>
              <w:pStyle w:val="TAL"/>
              <w:rPr>
                <w:ins w:id="116" w:author="Nokia" w:date="2024-05-17T17:31:00Z"/>
              </w:rPr>
            </w:pPr>
          </w:p>
        </w:tc>
        <w:tc>
          <w:tcPr>
            <w:tcW w:w="215" w:type="pct"/>
            <w:tcBorders>
              <w:top w:val="single" w:sz="6" w:space="0" w:color="auto"/>
              <w:left w:val="single" w:sz="6" w:space="0" w:color="auto"/>
              <w:bottom w:val="single" w:sz="6" w:space="0" w:color="auto"/>
              <w:right w:val="single" w:sz="6" w:space="0" w:color="auto"/>
            </w:tcBorders>
          </w:tcPr>
          <w:p w14:paraId="53D807CB" w14:textId="77777777" w:rsidR="00AD55CF" w:rsidRDefault="00AD55CF">
            <w:pPr>
              <w:pStyle w:val="TAC"/>
              <w:rPr>
                <w:ins w:id="117" w:author="Nokia" w:date="2024-05-17T17:31:00Z"/>
              </w:rPr>
            </w:pPr>
          </w:p>
        </w:tc>
        <w:tc>
          <w:tcPr>
            <w:tcW w:w="580" w:type="pct"/>
            <w:tcBorders>
              <w:top w:val="single" w:sz="6" w:space="0" w:color="auto"/>
              <w:left w:val="single" w:sz="6" w:space="0" w:color="auto"/>
              <w:bottom w:val="single" w:sz="6" w:space="0" w:color="auto"/>
              <w:right w:val="single" w:sz="6" w:space="0" w:color="auto"/>
            </w:tcBorders>
          </w:tcPr>
          <w:p w14:paraId="21AFDE4D" w14:textId="77777777" w:rsidR="00AD55CF" w:rsidRDefault="00AD55CF">
            <w:pPr>
              <w:pStyle w:val="TAC"/>
              <w:rPr>
                <w:ins w:id="118" w:author="Nokia" w:date="2024-05-17T17:31:00Z"/>
              </w:rPr>
            </w:pPr>
          </w:p>
        </w:tc>
        <w:tc>
          <w:tcPr>
            <w:tcW w:w="1934" w:type="pct"/>
            <w:tcBorders>
              <w:top w:val="single" w:sz="6" w:space="0" w:color="auto"/>
              <w:left w:val="single" w:sz="6" w:space="0" w:color="auto"/>
              <w:bottom w:val="single" w:sz="6" w:space="0" w:color="auto"/>
              <w:right w:val="single" w:sz="6" w:space="0" w:color="auto"/>
            </w:tcBorders>
            <w:vAlign w:val="center"/>
          </w:tcPr>
          <w:p w14:paraId="72EFE47F" w14:textId="77777777" w:rsidR="00AD55CF" w:rsidRDefault="00AD55CF">
            <w:pPr>
              <w:pStyle w:val="TAL"/>
              <w:rPr>
                <w:ins w:id="119" w:author="Nokia" w:date="2024-05-17T17:31:00Z"/>
              </w:rPr>
            </w:pPr>
          </w:p>
        </w:tc>
        <w:tc>
          <w:tcPr>
            <w:tcW w:w="715" w:type="pct"/>
            <w:tcBorders>
              <w:top w:val="single" w:sz="6" w:space="0" w:color="auto"/>
              <w:left w:val="single" w:sz="6" w:space="0" w:color="auto"/>
              <w:bottom w:val="single" w:sz="6" w:space="0" w:color="auto"/>
              <w:right w:val="single" w:sz="6" w:space="0" w:color="auto"/>
            </w:tcBorders>
          </w:tcPr>
          <w:p w14:paraId="781DC2A3" w14:textId="77777777" w:rsidR="00AD55CF" w:rsidRDefault="00AD55CF">
            <w:pPr>
              <w:pStyle w:val="TAL"/>
              <w:rPr>
                <w:ins w:id="120" w:author="Nokia" w:date="2024-05-17T17:31:00Z"/>
              </w:rPr>
            </w:pPr>
          </w:p>
        </w:tc>
      </w:tr>
    </w:tbl>
    <w:p w14:paraId="0883E7C3" w14:textId="77777777" w:rsidR="00AD55CF" w:rsidRDefault="00AD55CF" w:rsidP="00AD55CF">
      <w:pPr>
        <w:rPr>
          <w:ins w:id="121" w:author="Nokia" w:date="2024-05-17T17:31:00Z"/>
        </w:rPr>
      </w:pPr>
    </w:p>
    <w:p w14:paraId="475EEB9F" w14:textId="0F5A5776" w:rsidR="00AD55CF" w:rsidRDefault="00AD55CF" w:rsidP="00AD55CF">
      <w:pPr>
        <w:rPr>
          <w:ins w:id="122" w:author="Nokia" w:date="2024-05-17T17:31:00Z"/>
        </w:rPr>
      </w:pPr>
      <w:ins w:id="123" w:author="Nokia" w:date="2024-05-17T17:31:00Z">
        <w:r>
          <w:t>This method shall support the request data structures specified in table 6.1.3.3.3.</w:t>
        </w:r>
      </w:ins>
      <w:ins w:id="124" w:author="Nokia" w:date="2024-05-17T17:33:00Z">
        <w:r>
          <w:t>3</w:t>
        </w:r>
      </w:ins>
      <w:ins w:id="125" w:author="Nokia" w:date="2024-05-17T17:31:00Z">
        <w:r>
          <w:t>-2 and the response data structures and response codes specified in table 6.1.3.3.3.</w:t>
        </w:r>
      </w:ins>
      <w:ins w:id="126" w:author="Nokia" w:date="2024-05-17T17:33:00Z">
        <w:r>
          <w:t>3</w:t>
        </w:r>
      </w:ins>
      <w:ins w:id="127" w:author="Nokia" w:date="2024-05-17T17:31:00Z">
        <w:r>
          <w:t>-3.</w:t>
        </w:r>
      </w:ins>
    </w:p>
    <w:p w14:paraId="1F820D0D" w14:textId="0DB810FA" w:rsidR="00AD55CF" w:rsidRDefault="00AD55CF" w:rsidP="00AD55CF">
      <w:pPr>
        <w:pStyle w:val="TH"/>
        <w:rPr>
          <w:ins w:id="128" w:author="Parthasarathi [Nokia]" w:date="2024-05-18T17:19:00Z"/>
        </w:rPr>
      </w:pPr>
      <w:ins w:id="129" w:author="Nokia" w:date="2024-05-17T17:31:00Z">
        <w:r>
          <w:t xml:space="preserve">Table 6.1.3.3.3.1-2: Data structures supported by the </w:t>
        </w:r>
      </w:ins>
      <w:ins w:id="130" w:author="Nokia" w:date="2024-05-17T17:33:00Z">
        <w:r>
          <w:t>DELETE</w:t>
        </w:r>
      </w:ins>
      <w:ins w:id="131" w:author="Nokia" w:date="2024-05-17T17:31:00Z">
        <w: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0725EB" w:rsidRPr="00F25C88" w14:paraId="06DF6A0C" w14:textId="77777777" w:rsidTr="0057785E">
        <w:trPr>
          <w:jc w:val="center"/>
          <w:ins w:id="132" w:author="Parthasarathi [Nokia]" w:date="2024-05-18T17:19:00Z"/>
        </w:trPr>
        <w:tc>
          <w:tcPr>
            <w:tcW w:w="2496" w:type="dxa"/>
            <w:shd w:val="clear" w:color="auto" w:fill="C0C0C0"/>
            <w:hideMark/>
          </w:tcPr>
          <w:p w14:paraId="239EF22A" w14:textId="77777777" w:rsidR="00A725C2" w:rsidRPr="00F25C88" w:rsidRDefault="00A725C2" w:rsidP="0057785E">
            <w:pPr>
              <w:pStyle w:val="TAH"/>
              <w:rPr>
                <w:ins w:id="133" w:author="Parthasarathi [Nokia]" w:date="2024-05-18T17:19:00Z"/>
              </w:rPr>
            </w:pPr>
            <w:ins w:id="134" w:author="Parthasarathi [Nokia]" w:date="2024-05-18T17:19:00Z">
              <w:r w:rsidRPr="00F25C88">
                <w:t>Data type</w:t>
              </w:r>
            </w:ins>
          </w:p>
        </w:tc>
        <w:tc>
          <w:tcPr>
            <w:tcW w:w="567" w:type="dxa"/>
            <w:shd w:val="clear" w:color="auto" w:fill="C0C0C0"/>
            <w:hideMark/>
          </w:tcPr>
          <w:p w14:paraId="23BCEFDB" w14:textId="77777777" w:rsidR="00A725C2" w:rsidRPr="00F25C88" w:rsidRDefault="00A725C2" w:rsidP="0057785E">
            <w:pPr>
              <w:pStyle w:val="TAH"/>
              <w:rPr>
                <w:ins w:id="135" w:author="Parthasarathi [Nokia]" w:date="2024-05-18T17:19:00Z"/>
              </w:rPr>
            </w:pPr>
            <w:ins w:id="136" w:author="Parthasarathi [Nokia]" w:date="2024-05-18T17:19:00Z">
              <w:r w:rsidRPr="00F25C88">
                <w:t>P</w:t>
              </w:r>
            </w:ins>
          </w:p>
        </w:tc>
        <w:tc>
          <w:tcPr>
            <w:tcW w:w="1276" w:type="dxa"/>
            <w:shd w:val="clear" w:color="auto" w:fill="C0C0C0"/>
            <w:hideMark/>
          </w:tcPr>
          <w:p w14:paraId="224A59AF" w14:textId="77777777" w:rsidR="00A725C2" w:rsidRPr="00F25C88" w:rsidRDefault="00A725C2" w:rsidP="0057785E">
            <w:pPr>
              <w:pStyle w:val="TAH"/>
              <w:rPr>
                <w:ins w:id="137" w:author="Parthasarathi [Nokia]" w:date="2024-05-18T17:19:00Z"/>
              </w:rPr>
            </w:pPr>
            <w:ins w:id="138" w:author="Parthasarathi [Nokia]" w:date="2024-05-18T17:19:00Z">
              <w:r w:rsidRPr="00F25C88">
                <w:t>Cardinality</w:t>
              </w:r>
            </w:ins>
          </w:p>
        </w:tc>
        <w:tc>
          <w:tcPr>
            <w:tcW w:w="5190" w:type="dxa"/>
            <w:shd w:val="clear" w:color="auto" w:fill="C0C0C0"/>
            <w:vAlign w:val="center"/>
            <w:hideMark/>
          </w:tcPr>
          <w:p w14:paraId="195F6019" w14:textId="77777777" w:rsidR="00A725C2" w:rsidRPr="00F25C88" w:rsidRDefault="00A725C2" w:rsidP="0057785E">
            <w:pPr>
              <w:pStyle w:val="TAH"/>
              <w:rPr>
                <w:ins w:id="139" w:author="Parthasarathi [Nokia]" w:date="2024-05-18T17:19:00Z"/>
              </w:rPr>
            </w:pPr>
            <w:ins w:id="140" w:author="Parthasarathi [Nokia]" w:date="2024-05-18T17:19:00Z">
              <w:r w:rsidRPr="00F25C88">
                <w:t>Description</w:t>
              </w:r>
            </w:ins>
          </w:p>
        </w:tc>
      </w:tr>
      <w:tr w:rsidR="00785233" w:rsidRPr="00F25C88" w14:paraId="0AAB699A" w14:textId="77777777" w:rsidTr="0057785E">
        <w:trPr>
          <w:jc w:val="center"/>
          <w:ins w:id="141" w:author="Parthasarathi [Nokia]" w:date="2024-05-18T17:19:00Z"/>
        </w:trPr>
        <w:tc>
          <w:tcPr>
            <w:tcW w:w="2496" w:type="dxa"/>
            <w:hideMark/>
          </w:tcPr>
          <w:p w14:paraId="5A61E03C" w14:textId="0CEFFCE4" w:rsidR="00A725C2" w:rsidRPr="00F25C88" w:rsidRDefault="005B69C5" w:rsidP="0057785E">
            <w:pPr>
              <w:pStyle w:val="TAL"/>
              <w:rPr>
                <w:ins w:id="142" w:author="Parthasarathi [Nokia]" w:date="2024-05-18T17:19:00Z"/>
              </w:rPr>
            </w:pPr>
            <w:ins w:id="143" w:author="Parthasarathi [Nokia]" w:date="2024-05-18T19:39:00Z">
              <w:r>
                <w:t>n/a</w:t>
              </w:r>
            </w:ins>
          </w:p>
        </w:tc>
        <w:tc>
          <w:tcPr>
            <w:tcW w:w="567" w:type="dxa"/>
            <w:hideMark/>
          </w:tcPr>
          <w:p w14:paraId="77E44F4F" w14:textId="6F26EF86" w:rsidR="00A725C2" w:rsidRPr="00F25C88" w:rsidRDefault="00A725C2" w:rsidP="0057785E">
            <w:pPr>
              <w:pStyle w:val="TAC"/>
              <w:rPr>
                <w:ins w:id="144" w:author="Parthasarathi [Nokia]" w:date="2024-05-18T17:19:00Z"/>
              </w:rPr>
            </w:pPr>
          </w:p>
        </w:tc>
        <w:tc>
          <w:tcPr>
            <w:tcW w:w="1276" w:type="dxa"/>
            <w:hideMark/>
          </w:tcPr>
          <w:p w14:paraId="0CC39106" w14:textId="213440D6" w:rsidR="00A725C2" w:rsidRPr="00F25C88" w:rsidRDefault="00A725C2" w:rsidP="0057785E">
            <w:pPr>
              <w:pStyle w:val="TAC"/>
              <w:rPr>
                <w:ins w:id="145" w:author="Parthasarathi [Nokia]" w:date="2024-05-18T17:19:00Z"/>
              </w:rPr>
            </w:pPr>
          </w:p>
        </w:tc>
        <w:tc>
          <w:tcPr>
            <w:tcW w:w="5190" w:type="dxa"/>
            <w:hideMark/>
          </w:tcPr>
          <w:p w14:paraId="459F4874" w14:textId="359E0D7A" w:rsidR="00A725C2" w:rsidRPr="00F25C88" w:rsidRDefault="00A725C2" w:rsidP="0057785E">
            <w:pPr>
              <w:pStyle w:val="TAL"/>
              <w:rPr>
                <w:ins w:id="146" w:author="Parthasarathi [Nokia]" w:date="2024-05-18T17:19:00Z"/>
              </w:rPr>
            </w:pPr>
          </w:p>
        </w:tc>
      </w:tr>
    </w:tbl>
    <w:p w14:paraId="6CFEFC27" w14:textId="77777777" w:rsidR="00A725C2" w:rsidRPr="00F25C88" w:rsidRDefault="00A725C2" w:rsidP="00A725C2">
      <w:pPr>
        <w:rPr>
          <w:ins w:id="147" w:author="Parthasarathi [Nokia]" w:date="2024-05-18T17:19:00Z"/>
        </w:rPr>
      </w:pPr>
    </w:p>
    <w:p w14:paraId="453F0E2D" w14:textId="1D200072" w:rsidR="00AD55CF" w:rsidRDefault="00AD55CF" w:rsidP="00AD55CF">
      <w:pPr>
        <w:pStyle w:val="TH"/>
        <w:rPr>
          <w:ins w:id="148" w:author="Nokia" w:date="2024-05-17T17:31:00Z"/>
        </w:rPr>
      </w:pPr>
      <w:ins w:id="149" w:author="Nokia" w:date="2024-05-17T17:31:00Z">
        <w:r>
          <w:t>Table 6.1.3.3.3.</w:t>
        </w:r>
      </w:ins>
      <w:ins w:id="150" w:author="Nokia" w:date="2024-05-17T17:33:00Z">
        <w:r>
          <w:t>3</w:t>
        </w:r>
      </w:ins>
      <w:ins w:id="151" w:author="Nokia" w:date="2024-05-17T17:31:00Z">
        <w:r>
          <w:t xml:space="preserve">-3: Data structures supported by the </w:t>
        </w:r>
      </w:ins>
      <w:ins w:id="152" w:author="Nokia" w:date="2024-05-17T17:33:00Z">
        <w:r>
          <w:t>DELETE</w:t>
        </w:r>
      </w:ins>
      <w:ins w:id="153" w:author="Nokia" w:date="2024-05-17T17:31:00Z">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0725EB" w14:paraId="372AA831" w14:textId="77777777" w:rsidTr="005B69C5">
        <w:trPr>
          <w:jc w:val="center"/>
          <w:ins w:id="154" w:author="Nokia" w:date="2024-05-17T17:40: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62FE08B9" w14:textId="77777777" w:rsidR="00616C1F" w:rsidRDefault="00616C1F">
            <w:pPr>
              <w:pStyle w:val="TAH"/>
              <w:rPr>
                <w:ins w:id="155" w:author="Nokia" w:date="2024-05-17T17:40:00Z"/>
              </w:rPr>
            </w:pPr>
            <w:ins w:id="156" w:author="Nokia" w:date="2024-05-17T17:40: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6A18383" w14:textId="77777777" w:rsidR="00616C1F" w:rsidRDefault="00616C1F">
            <w:pPr>
              <w:pStyle w:val="TAH"/>
              <w:rPr>
                <w:ins w:id="157" w:author="Nokia" w:date="2024-05-17T17:40:00Z"/>
              </w:rPr>
            </w:pPr>
            <w:ins w:id="158" w:author="Nokia" w:date="2024-05-17T17:40: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D3F1E6B" w14:textId="77777777" w:rsidR="00616C1F" w:rsidRDefault="00616C1F">
            <w:pPr>
              <w:pStyle w:val="TAH"/>
              <w:rPr>
                <w:ins w:id="159" w:author="Nokia" w:date="2024-05-17T17:40:00Z"/>
              </w:rPr>
            </w:pPr>
            <w:ins w:id="160" w:author="Nokia" w:date="2024-05-17T17:40: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97EC2F1" w14:textId="77777777" w:rsidR="00616C1F" w:rsidRDefault="00616C1F">
            <w:pPr>
              <w:pStyle w:val="TAH"/>
              <w:rPr>
                <w:ins w:id="161" w:author="Nokia" w:date="2024-05-17T17:40:00Z"/>
              </w:rPr>
            </w:pPr>
            <w:ins w:id="162" w:author="Nokia" w:date="2024-05-17T17:40: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4F0969BF" w14:textId="77777777" w:rsidR="00616C1F" w:rsidRDefault="00616C1F">
            <w:pPr>
              <w:pStyle w:val="TAH"/>
              <w:rPr>
                <w:ins w:id="163" w:author="Nokia" w:date="2024-05-17T17:40:00Z"/>
              </w:rPr>
            </w:pPr>
            <w:ins w:id="164" w:author="Nokia" w:date="2024-05-17T17:40:00Z">
              <w:r>
                <w:t>Description</w:t>
              </w:r>
            </w:ins>
          </w:p>
        </w:tc>
      </w:tr>
      <w:tr w:rsidR="000725EB" w14:paraId="140E10DC" w14:textId="77777777" w:rsidTr="005B69C5">
        <w:trPr>
          <w:jc w:val="center"/>
          <w:ins w:id="165" w:author="Nokia" w:date="2024-05-17T17:40:00Z"/>
        </w:trPr>
        <w:tc>
          <w:tcPr>
            <w:tcW w:w="1010" w:type="pct"/>
            <w:tcBorders>
              <w:top w:val="single" w:sz="6" w:space="0" w:color="auto"/>
              <w:left w:val="single" w:sz="6" w:space="0" w:color="auto"/>
              <w:bottom w:val="single" w:sz="6" w:space="0" w:color="auto"/>
              <w:right w:val="single" w:sz="6" w:space="0" w:color="auto"/>
            </w:tcBorders>
          </w:tcPr>
          <w:p w14:paraId="7A83378A" w14:textId="35B5CF69" w:rsidR="00616C1F" w:rsidRDefault="00616C1F">
            <w:pPr>
              <w:pStyle w:val="TAL"/>
              <w:rPr>
                <w:ins w:id="166" w:author="Nokia" w:date="2024-05-17T17:40:00Z"/>
              </w:rPr>
            </w:pPr>
          </w:p>
        </w:tc>
        <w:tc>
          <w:tcPr>
            <w:tcW w:w="223" w:type="pct"/>
            <w:tcBorders>
              <w:top w:val="single" w:sz="6" w:space="0" w:color="auto"/>
              <w:left w:val="single" w:sz="6" w:space="0" w:color="auto"/>
              <w:bottom w:val="single" w:sz="6" w:space="0" w:color="auto"/>
              <w:right w:val="single" w:sz="6" w:space="0" w:color="auto"/>
            </w:tcBorders>
          </w:tcPr>
          <w:p w14:paraId="16F69DE0" w14:textId="5157F098" w:rsidR="00616C1F" w:rsidRDefault="00616C1F">
            <w:pPr>
              <w:pStyle w:val="TAC"/>
              <w:rPr>
                <w:ins w:id="167" w:author="Nokia" w:date="2024-05-17T17:40:00Z"/>
              </w:rPr>
            </w:pPr>
          </w:p>
        </w:tc>
        <w:tc>
          <w:tcPr>
            <w:tcW w:w="595" w:type="pct"/>
            <w:tcBorders>
              <w:top w:val="single" w:sz="6" w:space="0" w:color="auto"/>
              <w:left w:val="single" w:sz="6" w:space="0" w:color="auto"/>
              <w:bottom w:val="single" w:sz="6" w:space="0" w:color="auto"/>
              <w:right w:val="single" w:sz="6" w:space="0" w:color="auto"/>
            </w:tcBorders>
            <w:hideMark/>
          </w:tcPr>
          <w:p w14:paraId="0E134DDB" w14:textId="6997B35B" w:rsidR="00616C1F" w:rsidRDefault="00616C1F">
            <w:pPr>
              <w:pStyle w:val="TAC"/>
              <w:rPr>
                <w:ins w:id="168" w:author="Nokia" w:date="2024-05-17T17:40:00Z"/>
              </w:rPr>
            </w:pPr>
          </w:p>
        </w:tc>
        <w:tc>
          <w:tcPr>
            <w:tcW w:w="893" w:type="pct"/>
            <w:tcBorders>
              <w:top w:val="single" w:sz="6" w:space="0" w:color="auto"/>
              <w:left w:val="single" w:sz="6" w:space="0" w:color="auto"/>
              <w:bottom w:val="single" w:sz="6" w:space="0" w:color="auto"/>
              <w:right w:val="single" w:sz="6" w:space="0" w:color="auto"/>
            </w:tcBorders>
            <w:hideMark/>
          </w:tcPr>
          <w:p w14:paraId="159E75DF" w14:textId="09EADE3E" w:rsidR="00616C1F" w:rsidRDefault="00616C1F">
            <w:pPr>
              <w:pStyle w:val="TAL"/>
              <w:rPr>
                <w:ins w:id="169" w:author="Nokia" w:date="2024-05-17T17:40:00Z"/>
              </w:rPr>
            </w:pPr>
            <w:ins w:id="170" w:author="Nokia" w:date="2024-05-17T17:40:00Z">
              <w:r>
                <w:t>204 OK</w:t>
              </w:r>
            </w:ins>
          </w:p>
        </w:tc>
        <w:tc>
          <w:tcPr>
            <w:tcW w:w="2280" w:type="pct"/>
            <w:tcBorders>
              <w:top w:val="single" w:sz="6" w:space="0" w:color="auto"/>
              <w:left w:val="single" w:sz="6" w:space="0" w:color="auto"/>
              <w:bottom w:val="single" w:sz="6" w:space="0" w:color="auto"/>
              <w:right w:val="single" w:sz="6" w:space="0" w:color="auto"/>
            </w:tcBorders>
            <w:hideMark/>
          </w:tcPr>
          <w:p w14:paraId="7B1C9F09" w14:textId="2B32267F" w:rsidR="00616C1F" w:rsidRDefault="005B69C5" w:rsidP="00001E74">
            <w:pPr>
              <w:pStyle w:val="TAL"/>
              <w:rPr>
                <w:ins w:id="171" w:author="Nokia" w:date="2024-05-17T17:40:00Z"/>
              </w:rPr>
            </w:pPr>
            <w:ins w:id="172" w:author="Parthasarathi [Nokia]" w:date="2024-05-18T19:34:00Z">
              <w:r>
                <w:t>Successful case.</w:t>
              </w:r>
            </w:ins>
            <w:ins w:id="173" w:author="Parthasarathi [Nokia]" w:date="2024-05-18T19:43:00Z">
              <w:r w:rsidR="00001E74">
                <w:t xml:space="preserve"> </w:t>
              </w:r>
              <w:r w:rsidR="00001E74" w:rsidRPr="00F25C88">
                <w:t xml:space="preserve">The Individual PDTQ policy resource is </w:t>
              </w:r>
              <w:r w:rsidR="00001E74">
                <w:t>deleted.</w:t>
              </w:r>
            </w:ins>
          </w:p>
        </w:tc>
      </w:tr>
      <w:tr w:rsidR="000725EB" w14:paraId="1225D5FE" w14:textId="77777777" w:rsidTr="005B69C5">
        <w:trPr>
          <w:jc w:val="center"/>
          <w:ins w:id="174" w:author="Nokia" w:date="2024-05-17T17:40:00Z"/>
        </w:trPr>
        <w:tc>
          <w:tcPr>
            <w:tcW w:w="1010" w:type="pct"/>
            <w:tcBorders>
              <w:top w:val="single" w:sz="6" w:space="0" w:color="auto"/>
              <w:left w:val="single" w:sz="6" w:space="0" w:color="auto"/>
              <w:bottom w:val="single" w:sz="6" w:space="0" w:color="auto"/>
              <w:right w:val="single" w:sz="6" w:space="0" w:color="auto"/>
            </w:tcBorders>
            <w:hideMark/>
          </w:tcPr>
          <w:p w14:paraId="7AA993AC" w14:textId="77777777" w:rsidR="00616C1F" w:rsidRDefault="00616C1F">
            <w:pPr>
              <w:pStyle w:val="TAL"/>
              <w:rPr>
                <w:ins w:id="175" w:author="Nokia" w:date="2024-05-17T17:40:00Z"/>
              </w:rPr>
            </w:pPr>
            <w:proofErr w:type="spellStart"/>
            <w:ins w:id="176" w:author="Nokia" w:date="2024-05-17T17:40:00Z">
              <w:r>
                <w:t>RedirectResponse</w:t>
              </w:r>
              <w:proofErr w:type="spellEnd"/>
            </w:ins>
          </w:p>
        </w:tc>
        <w:tc>
          <w:tcPr>
            <w:tcW w:w="223" w:type="pct"/>
            <w:tcBorders>
              <w:top w:val="single" w:sz="6" w:space="0" w:color="auto"/>
              <w:left w:val="single" w:sz="6" w:space="0" w:color="auto"/>
              <w:bottom w:val="single" w:sz="6" w:space="0" w:color="auto"/>
              <w:right w:val="single" w:sz="6" w:space="0" w:color="auto"/>
            </w:tcBorders>
            <w:hideMark/>
          </w:tcPr>
          <w:p w14:paraId="56931FD3" w14:textId="77777777" w:rsidR="00616C1F" w:rsidRDefault="00616C1F">
            <w:pPr>
              <w:pStyle w:val="TAC"/>
              <w:rPr>
                <w:ins w:id="177" w:author="Nokia" w:date="2024-05-17T17:40:00Z"/>
              </w:rPr>
            </w:pPr>
            <w:ins w:id="178" w:author="Nokia" w:date="2024-05-17T17:40:00Z">
              <w:r>
                <w:t>O</w:t>
              </w:r>
            </w:ins>
          </w:p>
        </w:tc>
        <w:tc>
          <w:tcPr>
            <w:tcW w:w="595" w:type="pct"/>
            <w:tcBorders>
              <w:top w:val="single" w:sz="6" w:space="0" w:color="auto"/>
              <w:left w:val="single" w:sz="6" w:space="0" w:color="auto"/>
              <w:bottom w:val="single" w:sz="6" w:space="0" w:color="auto"/>
              <w:right w:val="single" w:sz="6" w:space="0" w:color="auto"/>
            </w:tcBorders>
            <w:hideMark/>
          </w:tcPr>
          <w:p w14:paraId="6538C2AF" w14:textId="77777777" w:rsidR="00616C1F" w:rsidRDefault="00616C1F">
            <w:pPr>
              <w:pStyle w:val="TAC"/>
              <w:rPr>
                <w:ins w:id="179" w:author="Nokia" w:date="2024-05-17T17:40:00Z"/>
              </w:rPr>
            </w:pPr>
            <w:ins w:id="180" w:author="Nokia" w:date="2024-05-17T17:40:00Z">
              <w:r>
                <w:t>0..1</w:t>
              </w:r>
            </w:ins>
          </w:p>
        </w:tc>
        <w:tc>
          <w:tcPr>
            <w:tcW w:w="893" w:type="pct"/>
            <w:tcBorders>
              <w:top w:val="single" w:sz="6" w:space="0" w:color="auto"/>
              <w:left w:val="single" w:sz="6" w:space="0" w:color="auto"/>
              <w:bottom w:val="single" w:sz="6" w:space="0" w:color="auto"/>
              <w:right w:val="single" w:sz="6" w:space="0" w:color="auto"/>
            </w:tcBorders>
            <w:hideMark/>
          </w:tcPr>
          <w:p w14:paraId="4D919608" w14:textId="77777777" w:rsidR="00616C1F" w:rsidRDefault="00616C1F">
            <w:pPr>
              <w:pStyle w:val="TAL"/>
              <w:rPr>
                <w:ins w:id="181" w:author="Nokia" w:date="2024-05-17T17:40:00Z"/>
              </w:rPr>
            </w:pPr>
            <w:ins w:id="182" w:author="Nokia" w:date="2024-05-17T17:40: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65357E4E" w14:textId="77777777" w:rsidR="00616C1F" w:rsidRDefault="00616C1F">
            <w:pPr>
              <w:pStyle w:val="TAL"/>
              <w:rPr>
                <w:ins w:id="183" w:author="Nokia" w:date="2024-05-17T17:40:00Z"/>
              </w:rPr>
            </w:pPr>
            <w:ins w:id="184" w:author="Nokia" w:date="2024-05-17T17:40:00Z">
              <w:r>
                <w:t>Temporary redirection.</w:t>
              </w:r>
            </w:ins>
          </w:p>
          <w:p w14:paraId="503B6887" w14:textId="77777777" w:rsidR="00616C1F" w:rsidRDefault="00616C1F">
            <w:pPr>
              <w:pStyle w:val="TAL"/>
              <w:rPr>
                <w:ins w:id="185" w:author="Nokia" w:date="2024-05-17T17:40:00Z"/>
              </w:rPr>
            </w:pPr>
            <w:ins w:id="186" w:author="Nokia" w:date="2024-05-17T17:40:00Z">
              <w:r>
                <w:t>(NOTE 2)</w:t>
              </w:r>
            </w:ins>
          </w:p>
        </w:tc>
      </w:tr>
      <w:tr w:rsidR="000725EB" w14:paraId="2F92E518" w14:textId="77777777" w:rsidTr="005B69C5">
        <w:trPr>
          <w:jc w:val="center"/>
          <w:ins w:id="187" w:author="Nokia" w:date="2024-05-17T17:40:00Z"/>
        </w:trPr>
        <w:tc>
          <w:tcPr>
            <w:tcW w:w="1010" w:type="pct"/>
            <w:tcBorders>
              <w:top w:val="single" w:sz="6" w:space="0" w:color="auto"/>
              <w:left w:val="single" w:sz="6" w:space="0" w:color="auto"/>
              <w:bottom w:val="single" w:sz="6" w:space="0" w:color="auto"/>
              <w:right w:val="single" w:sz="6" w:space="0" w:color="auto"/>
            </w:tcBorders>
            <w:hideMark/>
          </w:tcPr>
          <w:p w14:paraId="508F27AC" w14:textId="77777777" w:rsidR="00616C1F" w:rsidRDefault="00616C1F">
            <w:pPr>
              <w:pStyle w:val="TAL"/>
              <w:rPr>
                <w:ins w:id="188" w:author="Nokia" w:date="2024-05-17T17:40:00Z"/>
              </w:rPr>
            </w:pPr>
            <w:proofErr w:type="spellStart"/>
            <w:ins w:id="189" w:author="Nokia" w:date="2024-05-17T17:40:00Z">
              <w:r>
                <w:t>RedirectResponse</w:t>
              </w:r>
              <w:proofErr w:type="spellEnd"/>
            </w:ins>
          </w:p>
        </w:tc>
        <w:tc>
          <w:tcPr>
            <w:tcW w:w="223" w:type="pct"/>
            <w:tcBorders>
              <w:top w:val="single" w:sz="6" w:space="0" w:color="auto"/>
              <w:left w:val="single" w:sz="6" w:space="0" w:color="auto"/>
              <w:bottom w:val="single" w:sz="6" w:space="0" w:color="auto"/>
              <w:right w:val="single" w:sz="6" w:space="0" w:color="auto"/>
            </w:tcBorders>
            <w:hideMark/>
          </w:tcPr>
          <w:p w14:paraId="1EF1C661" w14:textId="77777777" w:rsidR="00616C1F" w:rsidRDefault="00616C1F">
            <w:pPr>
              <w:pStyle w:val="TAC"/>
              <w:rPr>
                <w:ins w:id="190" w:author="Nokia" w:date="2024-05-17T17:40:00Z"/>
              </w:rPr>
            </w:pPr>
            <w:ins w:id="191" w:author="Nokia" w:date="2024-05-17T17:40:00Z">
              <w:r>
                <w:t>O</w:t>
              </w:r>
            </w:ins>
          </w:p>
        </w:tc>
        <w:tc>
          <w:tcPr>
            <w:tcW w:w="595" w:type="pct"/>
            <w:tcBorders>
              <w:top w:val="single" w:sz="6" w:space="0" w:color="auto"/>
              <w:left w:val="single" w:sz="6" w:space="0" w:color="auto"/>
              <w:bottom w:val="single" w:sz="6" w:space="0" w:color="auto"/>
              <w:right w:val="single" w:sz="6" w:space="0" w:color="auto"/>
            </w:tcBorders>
            <w:hideMark/>
          </w:tcPr>
          <w:p w14:paraId="3C54495C" w14:textId="77777777" w:rsidR="00616C1F" w:rsidRDefault="00616C1F">
            <w:pPr>
              <w:pStyle w:val="TAC"/>
              <w:rPr>
                <w:ins w:id="192" w:author="Nokia" w:date="2024-05-17T17:40:00Z"/>
              </w:rPr>
            </w:pPr>
            <w:ins w:id="193" w:author="Nokia" w:date="2024-05-17T17:40:00Z">
              <w:r>
                <w:t>0..1</w:t>
              </w:r>
            </w:ins>
          </w:p>
        </w:tc>
        <w:tc>
          <w:tcPr>
            <w:tcW w:w="893" w:type="pct"/>
            <w:tcBorders>
              <w:top w:val="single" w:sz="6" w:space="0" w:color="auto"/>
              <w:left w:val="single" w:sz="6" w:space="0" w:color="auto"/>
              <w:bottom w:val="single" w:sz="6" w:space="0" w:color="auto"/>
              <w:right w:val="single" w:sz="6" w:space="0" w:color="auto"/>
            </w:tcBorders>
            <w:hideMark/>
          </w:tcPr>
          <w:p w14:paraId="088F2B43" w14:textId="77777777" w:rsidR="00616C1F" w:rsidRDefault="00616C1F">
            <w:pPr>
              <w:pStyle w:val="TAL"/>
              <w:rPr>
                <w:ins w:id="194" w:author="Nokia" w:date="2024-05-17T17:40:00Z"/>
              </w:rPr>
            </w:pPr>
            <w:ins w:id="195" w:author="Nokia" w:date="2024-05-17T17:40: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777B5ED6" w14:textId="77777777" w:rsidR="00616C1F" w:rsidRDefault="00616C1F">
            <w:pPr>
              <w:pStyle w:val="TAL"/>
              <w:rPr>
                <w:ins w:id="196" w:author="Nokia" w:date="2024-05-17T17:40:00Z"/>
              </w:rPr>
            </w:pPr>
            <w:ins w:id="197" w:author="Nokia" w:date="2024-05-17T17:40:00Z">
              <w:r>
                <w:t>Permanent redirection.</w:t>
              </w:r>
            </w:ins>
          </w:p>
          <w:p w14:paraId="52F22C1B" w14:textId="77777777" w:rsidR="00616C1F" w:rsidRDefault="00616C1F">
            <w:pPr>
              <w:pStyle w:val="TAL"/>
              <w:rPr>
                <w:ins w:id="198" w:author="Nokia" w:date="2024-05-17T17:40:00Z"/>
              </w:rPr>
            </w:pPr>
            <w:ins w:id="199" w:author="Nokia" w:date="2024-05-17T17:40:00Z">
              <w:r>
                <w:t>(NOTE 2)</w:t>
              </w:r>
            </w:ins>
          </w:p>
        </w:tc>
      </w:tr>
      <w:tr w:rsidR="000725EB" w14:paraId="24D1BBBD" w14:textId="77777777" w:rsidTr="005B69C5">
        <w:trPr>
          <w:jc w:val="center"/>
          <w:ins w:id="200" w:author="Parthasarathi [Nokia]" w:date="2024-05-18T19:40:00Z"/>
        </w:trPr>
        <w:tc>
          <w:tcPr>
            <w:tcW w:w="1010" w:type="pct"/>
            <w:tcBorders>
              <w:top w:val="single" w:sz="6" w:space="0" w:color="auto"/>
              <w:left w:val="single" w:sz="6" w:space="0" w:color="auto"/>
              <w:bottom w:val="single" w:sz="6" w:space="0" w:color="auto"/>
              <w:right w:val="single" w:sz="6" w:space="0" w:color="auto"/>
            </w:tcBorders>
          </w:tcPr>
          <w:p w14:paraId="0DD85984" w14:textId="79E0520B" w:rsidR="005B69C5" w:rsidRDefault="005B69C5" w:rsidP="005B69C5">
            <w:pPr>
              <w:pStyle w:val="TAL"/>
              <w:rPr>
                <w:ins w:id="201" w:author="Parthasarathi [Nokia]" w:date="2024-05-18T19:40:00Z"/>
              </w:rPr>
            </w:pPr>
            <w:ins w:id="202" w:author="Parthasarathi [Nokia]" w:date="2024-05-18T19:40:00Z">
              <w:r>
                <w:t>ProblemDetails</w:t>
              </w:r>
            </w:ins>
          </w:p>
        </w:tc>
        <w:tc>
          <w:tcPr>
            <w:tcW w:w="223" w:type="pct"/>
            <w:tcBorders>
              <w:top w:val="single" w:sz="6" w:space="0" w:color="auto"/>
              <w:left w:val="single" w:sz="6" w:space="0" w:color="auto"/>
              <w:bottom w:val="single" w:sz="6" w:space="0" w:color="auto"/>
              <w:right w:val="single" w:sz="6" w:space="0" w:color="auto"/>
            </w:tcBorders>
          </w:tcPr>
          <w:p w14:paraId="3FEEE808" w14:textId="2DB85693" w:rsidR="005B69C5" w:rsidRDefault="005B69C5" w:rsidP="005B69C5">
            <w:pPr>
              <w:pStyle w:val="TAC"/>
              <w:rPr>
                <w:ins w:id="203" w:author="Parthasarathi [Nokia]" w:date="2024-05-18T19:40:00Z"/>
              </w:rPr>
            </w:pPr>
            <w:ins w:id="204" w:author="Parthasarathi [Nokia]" w:date="2024-05-18T19:40:00Z">
              <w:r>
                <w:t>O</w:t>
              </w:r>
            </w:ins>
          </w:p>
        </w:tc>
        <w:tc>
          <w:tcPr>
            <w:tcW w:w="595" w:type="pct"/>
            <w:tcBorders>
              <w:top w:val="single" w:sz="6" w:space="0" w:color="auto"/>
              <w:left w:val="single" w:sz="6" w:space="0" w:color="auto"/>
              <w:bottom w:val="single" w:sz="6" w:space="0" w:color="auto"/>
              <w:right w:val="single" w:sz="6" w:space="0" w:color="auto"/>
            </w:tcBorders>
          </w:tcPr>
          <w:p w14:paraId="4B4854E5" w14:textId="13DE1282" w:rsidR="005B69C5" w:rsidRDefault="005B69C5" w:rsidP="005B69C5">
            <w:pPr>
              <w:pStyle w:val="TAC"/>
              <w:rPr>
                <w:ins w:id="205" w:author="Parthasarathi [Nokia]" w:date="2024-05-18T19:40:00Z"/>
              </w:rPr>
            </w:pPr>
            <w:ins w:id="206" w:author="Parthasarathi [Nokia]" w:date="2024-05-18T19:40:00Z">
              <w:r>
                <w:t>0..1</w:t>
              </w:r>
            </w:ins>
          </w:p>
        </w:tc>
        <w:tc>
          <w:tcPr>
            <w:tcW w:w="893" w:type="pct"/>
            <w:tcBorders>
              <w:top w:val="single" w:sz="6" w:space="0" w:color="auto"/>
              <w:left w:val="single" w:sz="6" w:space="0" w:color="auto"/>
              <w:bottom w:val="single" w:sz="6" w:space="0" w:color="auto"/>
              <w:right w:val="single" w:sz="6" w:space="0" w:color="auto"/>
            </w:tcBorders>
          </w:tcPr>
          <w:p w14:paraId="30EDB4CD" w14:textId="4978B52E" w:rsidR="005B69C5" w:rsidRDefault="005B69C5" w:rsidP="005B69C5">
            <w:pPr>
              <w:pStyle w:val="TAL"/>
              <w:rPr>
                <w:ins w:id="207" w:author="Parthasarathi [Nokia]" w:date="2024-05-18T19:40:00Z"/>
              </w:rPr>
            </w:pPr>
            <w:ins w:id="208" w:author="Parthasarathi [Nokia]" w:date="2024-05-18T19:40:00Z">
              <w:r>
                <w:t>404 Not Found</w:t>
              </w:r>
            </w:ins>
          </w:p>
        </w:tc>
        <w:tc>
          <w:tcPr>
            <w:tcW w:w="2280" w:type="pct"/>
            <w:tcBorders>
              <w:top w:val="single" w:sz="6" w:space="0" w:color="auto"/>
              <w:left w:val="single" w:sz="6" w:space="0" w:color="auto"/>
              <w:bottom w:val="single" w:sz="6" w:space="0" w:color="auto"/>
              <w:right w:val="single" w:sz="6" w:space="0" w:color="auto"/>
            </w:tcBorders>
          </w:tcPr>
          <w:p w14:paraId="2A3DED9F" w14:textId="6CCBFA04" w:rsidR="005B69C5" w:rsidRDefault="005B69C5" w:rsidP="005B69C5">
            <w:pPr>
              <w:pStyle w:val="TAL"/>
              <w:rPr>
                <w:ins w:id="209" w:author="Parthasarathi [Nokia]" w:date="2024-05-18T19:40:00Z"/>
              </w:rPr>
            </w:pPr>
            <w:ins w:id="210" w:author="Parthasarathi [Nokia]" w:date="2024-05-18T19:40:00Z">
              <w:r>
                <w:t>(NOTE 3)</w:t>
              </w:r>
            </w:ins>
          </w:p>
        </w:tc>
      </w:tr>
      <w:tr w:rsidR="000725EB" w14:paraId="276CBFB7" w14:textId="77777777" w:rsidTr="005B69C5">
        <w:trPr>
          <w:jc w:val="center"/>
          <w:ins w:id="211" w:author="Nokia" w:date="2024-05-17T17:40:00Z"/>
        </w:trPr>
        <w:tc>
          <w:tcPr>
            <w:tcW w:w="4997" w:type="pct"/>
            <w:gridSpan w:val="5"/>
            <w:tcBorders>
              <w:top w:val="single" w:sz="6" w:space="0" w:color="auto"/>
              <w:left w:val="single" w:sz="6" w:space="0" w:color="auto"/>
              <w:bottom w:val="single" w:sz="6" w:space="0" w:color="auto"/>
              <w:right w:val="single" w:sz="6" w:space="0" w:color="auto"/>
            </w:tcBorders>
            <w:hideMark/>
          </w:tcPr>
          <w:p w14:paraId="7A6FFC7C" w14:textId="5D689B05" w:rsidR="005B69C5" w:rsidRDefault="005B69C5" w:rsidP="005B69C5">
            <w:pPr>
              <w:pStyle w:val="TAN"/>
              <w:rPr>
                <w:ins w:id="212" w:author="Nokia" w:date="2024-05-17T17:40:00Z"/>
              </w:rPr>
            </w:pPr>
            <w:ins w:id="213" w:author="Nokia" w:date="2024-05-17T17:40:00Z">
              <w:r>
                <w:t>NOTE 1:</w:t>
              </w:r>
              <w:r>
                <w:tab/>
                <w:t>The mandatory HTTP error status code for the DELETE method listed in table 5.2.7.1-1 of 3GPP TS 29.500 [4] also apply.</w:t>
              </w:r>
            </w:ins>
          </w:p>
          <w:p w14:paraId="35360886" w14:textId="77777777" w:rsidR="005B69C5" w:rsidRDefault="005B69C5" w:rsidP="005B69C5">
            <w:pPr>
              <w:pStyle w:val="TAN"/>
              <w:rPr>
                <w:ins w:id="214" w:author="Nokia" w:date="2024-05-17T17:40:00Z"/>
              </w:rPr>
            </w:pPr>
            <w:ins w:id="215" w:author="Nokia" w:date="2024-05-17T17:40:00Z">
              <w:r>
                <w:t>NOTE 2:</w:t>
              </w:r>
              <w:r>
                <w:tab/>
                <w:t xml:space="preserve">The </w:t>
              </w:r>
              <w:proofErr w:type="spellStart"/>
              <w:r>
                <w:t>RedirectResponse</w:t>
              </w:r>
              <w:proofErr w:type="spellEnd"/>
              <w:r>
                <w:t xml:space="preserve"> data structure may be provided by an SCP (refer to clause 6.10.9.1 of 3GPP TS 29.500 [4]).</w:t>
              </w:r>
            </w:ins>
          </w:p>
          <w:p w14:paraId="74F1D0AC" w14:textId="77777777" w:rsidR="005B69C5" w:rsidRDefault="005B69C5" w:rsidP="005B69C5">
            <w:pPr>
              <w:pStyle w:val="TAN"/>
              <w:rPr>
                <w:ins w:id="216" w:author="Nokia" w:date="2024-05-17T17:40:00Z"/>
              </w:rPr>
            </w:pPr>
            <w:ins w:id="217" w:author="Nokia" w:date="2024-05-17T17:40:00Z">
              <w:r>
                <w:t>NOTE 3:</w:t>
              </w:r>
              <w:r>
                <w:tab/>
                <w:t>Failure cases are described in clause 6.1.7.</w:t>
              </w:r>
            </w:ins>
          </w:p>
        </w:tc>
      </w:tr>
    </w:tbl>
    <w:p w14:paraId="699EA8C4" w14:textId="77777777" w:rsidR="00AD55CF" w:rsidRDefault="00AD55CF" w:rsidP="00AD55CF">
      <w:pPr>
        <w:rPr>
          <w:ins w:id="218" w:author="Nokia" w:date="2024-05-17T17:31:00Z"/>
        </w:rPr>
      </w:pPr>
    </w:p>
    <w:p w14:paraId="06BD5DF8" w14:textId="19ACA756" w:rsidR="00AD55CF" w:rsidRDefault="00AD55CF" w:rsidP="00AD55CF">
      <w:pPr>
        <w:pStyle w:val="TH"/>
        <w:rPr>
          <w:ins w:id="219" w:author="Nokia" w:date="2024-05-17T17:31:00Z"/>
        </w:rPr>
      </w:pPr>
      <w:ins w:id="220" w:author="Nokia" w:date="2024-05-17T17:31:00Z">
        <w:r>
          <w:t>Table 6.1.3.3.3.</w:t>
        </w:r>
      </w:ins>
      <w:ins w:id="221" w:author="Nokia" w:date="2024-05-17T17:33:00Z">
        <w:r>
          <w:t>3</w:t>
        </w:r>
      </w:ins>
      <w:ins w:id="222" w:author="Nokia" w:date="2024-05-17T17:31: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0725EB" w14:paraId="3D2AEDE3" w14:textId="77777777" w:rsidTr="00AD55CF">
        <w:trPr>
          <w:jc w:val="center"/>
          <w:ins w:id="223" w:author="Nokia" w:date="2024-05-17T17:31: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29CAA2C0" w14:textId="77777777" w:rsidR="00AD55CF" w:rsidRDefault="00AD55CF">
            <w:pPr>
              <w:pStyle w:val="TAH"/>
              <w:rPr>
                <w:ins w:id="224" w:author="Nokia" w:date="2024-05-17T17:31:00Z"/>
              </w:rPr>
            </w:pPr>
            <w:ins w:id="225" w:author="Nokia" w:date="2024-05-17T17:31: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DD2674E" w14:textId="77777777" w:rsidR="00AD55CF" w:rsidRDefault="00AD55CF">
            <w:pPr>
              <w:pStyle w:val="TAH"/>
              <w:rPr>
                <w:ins w:id="226" w:author="Nokia" w:date="2024-05-17T17:31:00Z"/>
              </w:rPr>
            </w:pPr>
            <w:ins w:id="227" w:author="Nokia" w:date="2024-05-17T17:31: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D20715" w14:textId="77777777" w:rsidR="00AD55CF" w:rsidRDefault="00AD55CF">
            <w:pPr>
              <w:pStyle w:val="TAH"/>
              <w:rPr>
                <w:ins w:id="228" w:author="Nokia" w:date="2024-05-17T17:31:00Z"/>
              </w:rPr>
            </w:pPr>
            <w:ins w:id="229" w:author="Nokia" w:date="2024-05-17T17:31: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366921C" w14:textId="77777777" w:rsidR="00AD55CF" w:rsidRDefault="00AD55CF">
            <w:pPr>
              <w:pStyle w:val="TAH"/>
              <w:rPr>
                <w:ins w:id="230" w:author="Nokia" w:date="2024-05-17T17:31:00Z"/>
              </w:rPr>
            </w:pPr>
            <w:ins w:id="231" w:author="Nokia" w:date="2024-05-17T17:31: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002226" w14:textId="77777777" w:rsidR="00AD55CF" w:rsidRDefault="00AD55CF">
            <w:pPr>
              <w:pStyle w:val="TAH"/>
              <w:rPr>
                <w:ins w:id="232" w:author="Nokia" w:date="2024-05-17T17:31:00Z"/>
              </w:rPr>
            </w:pPr>
            <w:ins w:id="233" w:author="Nokia" w:date="2024-05-17T17:31:00Z">
              <w:r>
                <w:t>Description</w:t>
              </w:r>
            </w:ins>
          </w:p>
        </w:tc>
      </w:tr>
      <w:tr w:rsidR="000725EB" w14:paraId="106E46C8" w14:textId="77777777" w:rsidTr="00AD55CF">
        <w:trPr>
          <w:jc w:val="center"/>
          <w:ins w:id="234" w:author="Nokia" w:date="2024-05-17T17:31:00Z"/>
        </w:trPr>
        <w:tc>
          <w:tcPr>
            <w:tcW w:w="1028" w:type="pct"/>
            <w:tcBorders>
              <w:top w:val="single" w:sz="6" w:space="0" w:color="auto"/>
              <w:left w:val="single" w:sz="6" w:space="0" w:color="auto"/>
              <w:bottom w:val="single" w:sz="6" w:space="0" w:color="auto"/>
              <w:right w:val="single" w:sz="6" w:space="0" w:color="auto"/>
            </w:tcBorders>
            <w:hideMark/>
          </w:tcPr>
          <w:p w14:paraId="32F4EE63" w14:textId="77777777" w:rsidR="00AD55CF" w:rsidRDefault="00AD55CF">
            <w:pPr>
              <w:pStyle w:val="TAL"/>
              <w:rPr>
                <w:ins w:id="235" w:author="Nokia" w:date="2024-05-17T17:31:00Z"/>
              </w:rPr>
            </w:pPr>
            <w:ins w:id="236" w:author="Nokia" w:date="2024-05-17T17:31: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796A2C65" w14:textId="77777777" w:rsidR="00AD55CF" w:rsidRDefault="00AD55CF">
            <w:pPr>
              <w:pStyle w:val="TAL"/>
              <w:rPr>
                <w:ins w:id="237" w:author="Nokia" w:date="2024-05-17T17:31:00Z"/>
              </w:rPr>
            </w:pPr>
            <w:ins w:id="238" w:author="Nokia" w:date="2024-05-17T17:31:00Z">
              <w:r>
                <w:t>string</w:t>
              </w:r>
            </w:ins>
          </w:p>
        </w:tc>
        <w:tc>
          <w:tcPr>
            <w:tcW w:w="221" w:type="pct"/>
            <w:tcBorders>
              <w:top w:val="single" w:sz="6" w:space="0" w:color="auto"/>
              <w:left w:val="single" w:sz="6" w:space="0" w:color="auto"/>
              <w:bottom w:val="single" w:sz="6" w:space="0" w:color="auto"/>
              <w:right w:val="single" w:sz="6" w:space="0" w:color="auto"/>
            </w:tcBorders>
            <w:hideMark/>
          </w:tcPr>
          <w:p w14:paraId="79361620" w14:textId="77777777" w:rsidR="00AD55CF" w:rsidRDefault="00AD55CF">
            <w:pPr>
              <w:pStyle w:val="TAC"/>
              <w:rPr>
                <w:ins w:id="239" w:author="Nokia" w:date="2024-05-17T17:31:00Z"/>
              </w:rPr>
            </w:pPr>
            <w:ins w:id="240" w:author="Nokia" w:date="2024-05-17T17:31:00Z">
              <w:r>
                <w:t>M</w:t>
              </w:r>
            </w:ins>
          </w:p>
        </w:tc>
        <w:tc>
          <w:tcPr>
            <w:tcW w:w="588" w:type="pct"/>
            <w:tcBorders>
              <w:top w:val="single" w:sz="6" w:space="0" w:color="auto"/>
              <w:left w:val="single" w:sz="6" w:space="0" w:color="auto"/>
              <w:bottom w:val="single" w:sz="6" w:space="0" w:color="auto"/>
              <w:right w:val="single" w:sz="6" w:space="0" w:color="auto"/>
            </w:tcBorders>
            <w:hideMark/>
          </w:tcPr>
          <w:p w14:paraId="2AFBB825" w14:textId="77777777" w:rsidR="00AD55CF" w:rsidRDefault="00AD55CF">
            <w:pPr>
              <w:pStyle w:val="TAC"/>
              <w:rPr>
                <w:ins w:id="241" w:author="Nokia" w:date="2024-05-17T17:31:00Z"/>
              </w:rPr>
            </w:pPr>
            <w:ins w:id="242" w:author="Nokia" w:date="2024-05-17T17:31: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15D43A49" w14:textId="77777777" w:rsidR="00AD55CF" w:rsidRDefault="00AD55CF">
            <w:pPr>
              <w:pStyle w:val="TAL"/>
              <w:rPr>
                <w:ins w:id="243" w:author="Nokia" w:date="2024-05-17T17:31:00Z"/>
              </w:rPr>
            </w:pPr>
            <w:ins w:id="244" w:author="Nokia" w:date="2024-05-17T17:31:00Z">
              <w:r>
                <w:t>Contains an alternative URI of the resource located in an alternative PCF (service) instance</w:t>
              </w:r>
              <w:r>
                <w:rPr>
                  <w:lang w:eastAsia="fr-FR"/>
                </w:rPr>
                <w:t xml:space="preserve"> towards which the request is redirected</w:t>
              </w:r>
              <w:r>
                <w:t>.</w:t>
              </w:r>
            </w:ins>
          </w:p>
          <w:p w14:paraId="09CCCA01" w14:textId="77777777" w:rsidR="00AD55CF" w:rsidRDefault="00AD55CF">
            <w:pPr>
              <w:pStyle w:val="TAL"/>
              <w:rPr>
                <w:ins w:id="245" w:author="Nokia" w:date="2024-05-17T17:31:00Z"/>
              </w:rPr>
            </w:pPr>
            <w:ins w:id="246" w:author="Nokia" w:date="2024-05-17T17:31:00Z">
              <w:r>
                <w:t>For the case where the request is redirected to the same target via a different SCP, refer to clause 6.10.9.1 of 3GPP TS 29.500 [4].</w:t>
              </w:r>
            </w:ins>
          </w:p>
        </w:tc>
      </w:tr>
      <w:tr w:rsidR="000725EB" w14:paraId="770A76FE" w14:textId="77777777" w:rsidTr="00AD55CF">
        <w:trPr>
          <w:jc w:val="center"/>
          <w:ins w:id="247" w:author="Nokia" w:date="2024-05-17T17:31:00Z"/>
        </w:trPr>
        <w:tc>
          <w:tcPr>
            <w:tcW w:w="1028" w:type="pct"/>
            <w:tcBorders>
              <w:top w:val="single" w:sz="6" w:space="0" w:color="auto"/>
              <w:left w:val="single" w:sz="6" w:space="0" w:color="auto"/>
              <w:bottom w:val="single" w:sz="6" w:space="0" w:color="000000"/>
              <w:right w:val="single" w:sz="6" w:space="0" w:color="auto"/>
            </w:tcBorders>
            <w:hideMark/>
          </w:tcPr>
          <w:p w14:paraId="719E25E5" w14:textId="77777777" w:rsidR="00AD55CF" w:rsidRDefault="00AD55CF">
            <w:pPr>
              <w:pStyle w:val="TAL"/>
              <w:rPr>
                <w:ins w:id="248" w:author="Nokia" w:date="2024-05-17T17:31:00Z"/>
              </w:rPr>
            </w:pPr>
            <w:ins w:id="249" w:author="Nokia" w:date="2024-05-17T17:31: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5B20A7B8" w14:textId="77777777" w:rsidR="00AD55CF" w:rsidRDefault="00AD55CF">
            <w:pPr>
              <w:pStyle w:val="TAL"/>
              <w:rPr>
                <w:ins w:id="250" w:author="Nokia" w:date="2024-05-17T17:31:00Z"/>
              </w:rPr>
            </w:pPr>
            <w:ins w:id="251" w:author="Nokia" w:date="2024-05-17T17:31: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0ECF1C7B" w14:textId="77777777" w:rsidR="00AD55CF" w:rsidRDefault="00AD55CF">
            <w:pPr>
              <w:pStyle w:val="TAC"/>
              <w:rPr>
                <w:ins w:id="252" w:author="Nokia" w:date="2024-05-17T17:31:00Z"/>
              </w:rPr>
            </w:pPr>
            <w:ins w:id="253" w:author="Nokia" w:date="2024-05-17T17:31: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3A845DF8" w14:textId="77777777" w:rsidR="00AD55CF" w:rsidRDefault="00AD55CF">
            <w:pPr>
              <w:pStyle w:val="TAC"/>
              <w:rPr>
                <w:ins w:id="254" w:author="Nokia" w:date="2024-05-17T17:31:00Z"/>
              </w:rPr>
            </w:pPr>
            <w:ins w:id="255" w:author="Nokia" w:date="2024-05-17T17:31: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0315D148" w14:textId="77777777" w:rsidR="00AD55CF" w:rsidRDefault="00AD55CF">
            <w:pPr>
              <w:pStyle w:val="TAL"/>
              <w:rPr>
                <w:ins w:id="256" w:author="Nokia" w:date="2024-05-17T17:31:00Z"/>
              </w:rPr>
            </w:pPr>
            <w:ins w:id="257" w:author="Nokia" w:date="2024-05-17T17:31:00Z">
              <w:r>
                <w:rPr>
                  <w:lang w:eastAsia="fr-FR"/>
                </w:rPr>
                <w:t>Identifier of the target PCF (service) instance towards which the request is redirected.</w:t>
              </w:r>
            </w:ins>
          </w:p>
        </w:tc>
      </w:tr>
    </w:tbl>
    <w:p w14:paraId="6783E52F" w14:textId="77777777" w:rsidR="00AD55CF" w:rsidRDefault="00AD55CF" w:rsidP="00AD55CF">
      <w:pPr>
        <w:rPr>
          <w:ins w:id="258" w:author="Nokia" w:date="2024-05-17T17:31:00Z"/>
        </w:rPr>
      </w:pPr>
    </w:p>
    <w:p w14:paraId="49FC3708" w14:textId="63AAA3D4" w:rsidR="00AD55CF" w:rsidRDefault="00AD55CF" w:rsidP="00AD55CF">
      <w:pPr>
        <w:pStyle w:val="TH"/>
        <w:rPr>
          <w:ins w:id="259" w:author="Nokia" w:date="2024-05-17T17:31:00Z"/>
        </w:rPr>
      </w:pPr>
      <w:ins w:id="260" w:author="Nokia" w:date="2024-05-17T17:31:00Z">
        <w:r>
          <w:lastRenderedPageBreak/>
          <w:t>Table 6.1.3.3.3.</w:t>
        </w:r>
      </w:ins>
      <w:ins w:id="261" w:author="Nokia" w:date="2024-05-17T17:33:00Z">
        <w:r>
          <w:t>3</w:t>
        </w:r>
      </w:ins>
      <w:ins w:id="262" w:author="Nokia" w:date="2024-05-17T17:31: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0725EB" w14:paraId="16F72050" w14:textId="77777777" w:rsidTr="00AD55CF">
        <w:trPr>
          <w:jc w:val="center"/>
          <w:ins w:id="263" w:author="Nokia" w:date="2024-05-17T17:31: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6BD80A84" w14:textId="77777777" w:rsidR="00AD55CF" w:rsidRDefault="00AD55CF">
            <w:pPr>
              <w:pStyle w:val="TAH"/>
              <w:rPr>
                <w:ins w:id="264" w:author="Nokia" w:date="2024-05-17T17:31:00Z"/>
              </w:rPr>
            </w:pPr>
            <w:ins w:id="265" w:author="Nokia" w:date="2024-05-17T17:31: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5A185746" w14:textId="77777777" w:rsidR="00AD55CF" w:rsidRDefault="00AD55CF">
            <w:pPr>
              <w:pStyle w:val="TAH"/>
              <w:rPr>
                <w:ins w:id="266" w:author="Nokia" w:date="2024-05-17T17:31:00Z"/>
              </w:rPr>
            </w:pPr>
            <w:ins w:id="267" w:author="Nokia" w:date="2024-05-17T17:31: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72D8F2DE" w14:textId="77777777" w:rsidR="00AD55CF" w:rsidRDefault="00AD55CF">
            <w:pPr>
              <w:pStyle w:val="TAH"/>
              <w:rPr>
                <w:ins w:id="268" w:author="Nokia" w:date="2024-05-17T17:31:00Z"/>
              </w:rPr>
            </w:pPr>
            <w:ins w:id="269" w:author="Nokia" w:date="2024-05-17T17:31: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7EA11B5" w14:textId="77777777" w:rsidR="00AD55CF" w:rsidRDefault="00AD55CF">
            <w:pPr>
              <w:pStyle w:val="TAH"/>
              <w:rPr>
                <w:ins w:id="270" w:author="Nokia" w:date="2024-05-17T17:31:00Z"/>
              </w:rPr>
            </w:pPr>
            <w:ins w:id="271" w:author="Nokia" w:date="2024-05-17T17:31: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B60553" w14:textId="77777777" w:rsidR="00AD55CF" w:rsidRDefault="00AD55CF">
            <w:pPr>
              <w:pStyle w:val="TAH"/>
              <w:rPr>
                <w:ins w:id="272" w:author="Nokia" w:date="2024-05-17T17:31:00Z"/>
              </w:rPr>
            </w:pPr>
            <w:ins w:id="273" w:author="Nokia" w:date="2024-05-17T17:31:00Z">
              <w:r>
                <w:t>Description</w:t>
              </w:r>
            </w:ins>
          </w:p>
        </w:tc>
      </w:tr>
      <w:tr w:rsidR="000725EB" w14:paraId="7F2F0BFC" w14:textId="77777777" w:rsidTr="00AD55CF">
        <w:trPr>
          <w:jc w:val="center"/>
          <w:ins w:id="274" w:author="Nokia" w:date="2024-05-17T17:31:00Z"/>
        </w:trPr>
        <w:tc>
          <w:tcPr>
            <w:tcW w:w="1024" w:type="pct"/>
            <w:tcBorders>
              <w:top w:val="single" w:sz="6" w:space="0" w:color="auto"/>
              <w:left w:val="single" w:sz="6" w:space="0" w:color="auto"/>
              <w:bottom w:val="single" w:sz="6" w:space="0" w:color="auto"/>
              <w:right w:val="single" w:sz="6" w:space="0" w:color="auto"/>
            </w:tcBorders>
            <w:hideMark/>
          </w:tcPr>
          <w:p w14:paraId="219F6AC4" w14:textId="77777777" w:rsidR="00AD55CF" w:rsidRDefault="00AD55CF">
            <w:pPr>
              <w:pStyle w:val="TAL"/>
              <w:rPr>
                <w:ins w:id="275" w:author="Nokia" w:date="2024-05-17T17:31:00Z"/>
              </w:rPr>
            </w:pPr>
            <w:ins w:id="276" w:author="Nokia" w:date="2024-05-17T17:31: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7BCFA28A" w14:textId="77777777" w:rsidR="00AD55CF" w:rsidRDefault="00AD55CF">
            <w:pPr>
              <w:pStyle w:val="TAL"/>
              <w:rPr>
                <w:ins w:id="277" w:author="Nokia" w:date="2024-05-17T17:31:00Z"/>
              </w:rPr>
            </w:pPr>
            <w:ins w:id="278" w:author="Nokia" w:date="2024-05-17T17:31:00Z">
              <w:r>
                <w:t>string</w:t>
              </w:r>
            </w:ins>
          </w:p>
        </w:tc>
        <w:tc>
          <w:tcPr>
            <w:tcW w:w="221" w:type="pct"/>
            <w:tcBorders>
              <w:top w:val="single" w:sz="6" w:space="0" w:color="auto"/>
              <w:left w:val="single" w:sz="6" w:space="0" w:color="auto"/>
              <w:bottom w:val="single" w:sz="6" w:space="0" w:color="auto"/>
              <w:right w:val="single" w:sz="6" w:space="0" w:color="auto"/>
            </w:tcBorders>
            <w:hideMark/>
          </w:tcPr>
          <w:p w14:paraId="679B70F5" w14:textId="77777777" w:rsidR="00AD55CF" w:rsidRDefault="00AD55CF">
            <w:pPr>
              <w:pStyle w:val="TAC"/>
              <w:rPr>
                <w:ins w:id="279" w:author="Nokia" w:date="2024-05-17T17:31:00Z"/>
              </w:rPr>
            </w:pPr>
            <w:ins w:id="280" w:author="Nokia" w:date="2024-05-17T17:31:00Z">
              <w:r>
                <w:t>M</w:t>
              </w:r>
            </w:ins>
          </w:p>
        </w:tc>
        <w:tc>
          <w:tcPr>
            <w:tcW w:w="590" w:type="pct"/>
            <w:tcBorders>
              <w:top w:val="single" w:sz="6" w:space="0" w:color="auto"/>
              <w:left w:val="single" w:sz="6" w:space="0" w:color="auto"/>
              <w:bottom w:val="single" w:sz="6" w:space="0" w:color="auto"/>
              <w:right w:val="single" w:sz="6" w:space="0" w:color="auto"/>
            </w:tcBorders>
            <w:hideMark/>
          </w:tcPr>
          <w:p w14:paraId="51494557" w14:textId="77777777" w:rsidR="00AD55CF" w:rsidRDefault="00AD55CF">
            <w:pPr>
              <w:pStyle w:val="TAC"/>
              <w:rPr>
                <w:ins w:id="281" w:author="Nokia" w:date="2024-05-17T17:31:00Z"/>
              </w:rPr>
            </w:pPr>
            <w:ins w:id="282" w:author="Nokia" w:date="2024-05-17T17:31: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02F5E863" w14:textId="77777777" w:rsidR="00AD55CF" w:rsidRDefault="00AD55CF">
            <w:pPr>
              <w:pStyle w:val="TAL"/>
              <w:rPr>
                <w:ins w:id="283" w:author="Nokia" w:date="2024-05-17T17:31:00Z"/>
              </w:rPr>
            </w:pPr>
            <w:ins w:id="284" w:author="Nokia" w:date="2024-05-17T17:31:00Z">
              <w:r>
                <w:t>Contains an alternative URI of the resource located in an alternative PCF (service) instance</w:t>
              </w:r>
              <w:r>
                <w:rPr>
                  <w:lang w:eastAsia="fr-FR"/>
                </w:rPr>
                <w:t xml:space="preserve"> towards which the request is redirected</w:t>
              </w:r>
              <w:r>
                <w:t>.</w:t>
              </w:r>
            </w:ins>
          </w:p>
          <w:p w14:paraId="2EE0BFE9" w14:textId="77777777" w:rsidR="00AD55CF" w:rsidRDefault="00AD55CF">
            <w:pPr>
              <w:pStyle w:val="TAL"/>
              <w:rPr>
                <w:ins w:id="285" w:author="Nokia" w:date="2024-05-17T17:31:00Z"/>
              </w:rPr>
            </w:pPr>
            <w:ins w:id="286" w:author="Nokia" w:date="2024-05-17T17:31:00Z">
              <w:r>
                <w:t>For the case where the request is redirected to the same target via a different SCP, refer to clause 6.10.9.1 of 3GPP TS 29.500 [4].</w:t>
              </w:r>
            </w:ins>
          </w:p>
        </w:tc>
      </w:tr>
      <w:tr w:rsidR="000725EB" w14:paraId="281315B0" w14:textId="77777777" w:rsidTr="00AD55CF">
        <w:trPr>
          <w:jc w:val="center"/>
          <w:ins w:id="287" w:author="Nokia" w:date="2024-05-17T17:31:00Z"/>
        </w:trPr>
        <w:tc>
          <w:tcPr>
            <w:tcW w:w="1024" w:type="pct"/>
            <w:tcBorders>
              <w:top w:val="single" w:sz="6" w:space="0" w:color="auto"/>
              <w:left w:val="single" w:sz="6" w:space="0" w:color="auto"/>
              <w:bottom w:val="single" w:sz="6" w:space="0" w:color="000000"/>
              <w:right w:val="single" w:sz="6" w:space="0" w:color="auto"/>
            </w:tcBorders>
            <w:hideMark/>
          </w:tcPr>
          <w:p w14:paraId="4AEBB82F" w14:textId="77777777" w:rsidR="00AD55CF" w:rsidRDefault="00AD55CF">
            <w:pPr>
              <w:pStyle w:val="TAL"/>
              <w:rPr>
                <w:ins w:id="288" w:author="Nokia" w:date="2024-05-17T17:31:00Z"/>
              </w:rPr>
            </w:pPr>
            <w:ins w:id="289" w:author="Nokia" w:date="2024-05-17T17:31: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5005C3CE" w14:textId="77777777" w:rsidR="00AD55CF" w:rsidRDefault="00AD55CF">
            <w:pPr>
              <w:pStyle w:val="TAL"/>
              <w:rPr>
                <w:ins w:id="290" w:author="Nokia" w:date="2024-05-17T17:31:00Z"/>
              </w:rPr>
            </w:pPr>
            <w:ins w:id="291" w:author="Nokia" w:date="2024-05-17T17:31: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0835A2C9" w14:textId="77777777" w:rsidR="00AD55CF" w:rsidRDefault="00AD55CF">
            <w:pPr>
              <w:pStyle w:val="TAC"/>
              <w:rPr>
                <w:ins w:id="292" w:author="Nokia" w:date="2024-05-17T17:31:00Z"/>
              </w:rPr>
            </w:pPr>
            <w:ins w:id="293" w:author="Nokia" w:date="2024-05-17T17:31: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0CB2B08B" w14:textId="77777777" w:rsidR="00AD55CF" w:rsidRDefault="00AD55CF">
            <w:pPr>
              <w:pStyle w:val="TAC"/>
              <w:rPr>
                <w:ins w:id="294" w:author="Nokia" w:date="2024-05-17T17:31:00Z"/>
              </w:rPr>
            </w:pPr>
            <w:ins w:id="295" w:author="Nokia" w:date="2024-05-17T17:31: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3E2B8ED3" w14:textId="77777777" w:rsidR="00AD55CF" w:rsidRDefault="00AD55CF">
            <w:pPr>
              <w:pStyle w:val="TAL"/>
              <w:rPr>
                <w:ins w:id="296" w:author="Nokia" w:date="2024-05-17T17:31:00Z"/>
              </w:rPr>
            </w:pPr>
            <w:ins w:id="297" w:author="Nokia" w:date="2024-05-17T17:31:00Z">
              <w:r>
                <w:rPr>
                  <w:lang w:eastAsia="fr-FR"/>
                </w:rPr>
                <w:t>Identifier of the target PCF (service) instance towards which the request is redirected.</w:t>
              </w:r>
            </w:ins>
          </w:p>
        </w:tc>
      </w:tr>
    </w:tbl>
    <w:p w14:paraId="2D888F1C" w14:textId="77777777" w:rsidR="00AE4D7C" w:rsidRDefault="00AE4D7C" w:rsidP="00782441"/>
    <w:p w14:paraId="727F6CDD" w14:textId="77777777" w:rsidR="00AE4D7C" w:rsidRDefault="00AE4D7C" w:rsidP="00AE4D7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Next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142C7049" w14:textId="77777777" w:rsidR="00AE4FDC" w:rsidRPr="00F25C88" w:rsidRDefault="00AE4FDC" w:rsidP="00AE4FDC">
      <w:pPr>
        <w:pStyle w:val="Heading1"/>
      </w:pPr>
      <w:bookmarkStart w:id="298" w:name="_Toc151461509"/>
      <w:r w:rsidRPr="00F25C88">
        <w:t>A.2</w:t>
      </w:r>
      <w:r w:rsidRPr="00F25C88">
        <w:tab/>
        <w:t>Npcf_PDTQPolicyControl API</w:t>
      </w:r>
      <w:bookmarkEnd w:id="298"/>
    </w:p>
    <w:p w14:paraId="0CE449E2" w14:textId="77777777" w:rsidR="003548F5" w:rsidRPr="003548F5" w:rsidRDefault="003548F5" w:rsidP="003548F5">
      <w:pPr>
        <w:tabs>
          <w:tab w:val="left" w:pos="916"/>
        </w:tabs>
        <w:spacing w:after="0"/>
        <w:rPr>
          <w:rFonts w:ascii="Courier New" w:hAnsi="Courier New" w:cs="Courier New"/>
          <w:sz w:val="16"/>
          <w:szCs w:val="16"/>
        </w:rPr>
      </w:pPr>
      <w:proofErr w:type="spellStart"/>
      <w:r w:rsidRPr="003548F5">
        <w:rPr>
          <w:rFonts w:ascii="Courier New" w:hAnsi="Courier New" w:cs="Courier New"/>
          <w:sz w:val="16"/>
          <w:szCs w:val="16"/>
        </w:rPr>
        <w:t>openapi</w:t>
      </w:r>
      <w:proofErr w:type="spellEnd"/>
      <w:r w:rsidRPr="003548F5">
        <w:rPr>
          <w:rFonts w:ascii="Courier New" w:hAnsi="Courier New" w:cs="Courier New"/>
          <w:sz w:val="16"/>
          <w:szCs w:val="16"/>
        </w:rPr>
        <w:t>: 3.0.0</w:t>
      </w:r>
    </w:p>
    <w:p w14:paraId="2CF3124F" w14:textId="77777777" w:rsidR="003548F5" w:rsidRPr="003548F5" w:rsidRDefault="003548F5" w:rsidP="003548F5">
      <w:pPr>
        <w:tabs>
          <w:tab w:val="left" w:pos="916"/>
        </w:tabs>
        <w:spacing w:after="0"/>
        <w:rPr>
          <w:rFonts w:ascii="Courier New" w:hAnsi="Courier New" w:cs="Courier New"/>
          <w:sz w:val="16"/>
          <w:szCs w:val="16"/>
        </w:rPr>
      </w:pPr>
    </w:p>
    <w:p w14:paraId="041224D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info:</w:t>
      </w:r>
    </w:p>
    <w:p w14:paraId="471AF74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title: Npcf_PDTQPolicyControl API</w:t>
      </w:r>
    </w:p>
    <w:p w14:paraId="708E70E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version: 1.0.0-alpha.6</w:t>
      </w:r>
    </w:p>
    <w:p w14:paraId="238F557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w:t>
      </w:r>
    </w:p>
    <w:p w14:paraId="4CCFA68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PCF PDTQ Policy Control service.  </w:t>
      </w:r>
    </w:p>
    <w:p w14:paraId="553373A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&lt;2024&gt;, 3GPP Organizational Partners (ARIB, ATIS, CCSA, ETSI, TSDSI, TTA, TTC).  </w:t>
      </w:r>
    </w:p>
    <w:p w14:paraId="31E806B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All rights reserved.</w:t>
      </w:r>
    </w:p>
    <w:p w14:paraId="2D564D6F" w14:textId="77777777" w:rsidR="003548F5" w:rsidRPr="003548F5" w:rsidRDefault="003548F5" w:rsidP="003548F5">
      <w:pPr>
        <w:tabs>
          <w:tab w:val="left" w:pos="916"/>
        </w:tabs>
        <w:spacing w:after="0"/>
        <w:rPr>
          <w:rFonts w:ascii="Courier New" w:hAnsi="Courier New" w:cs="Courier New"/>
          <w:sz w:val="16"/>
          <w:szCs w:val="16"/>
        </w:rPr>
      </w:pPr>
    </w:p>
    <w:p w14:paraId="62E56294" w14:textId="77777777" w:rsidR="003548F5" w:rsidRPr="003548F5" w:rsidRDefault="003548F5" w:rsidP="003548F5">
      <w:pPr>
        <w:tabs>
          <w:tab w:val="left" w:pos="916"/>
        </w:tabs>
        <w:spacing w:after="0"/>
        <w:rPr>
          <w:rFonts w:ascii="Courier New" w:hAnsi="Courier New" w:cs="Courier New"/>
          <w:sz w:val="16"/>
          <w:szCs w:val="16"/>
        </w:rPr>
      </w:pPr>
      <w:proofErr w:type="spellStart"/>
      <w:r w:rsidRPr="003548F5">
        <w:rPr>
          <w:rFonts w:ascii="Courier New" w:hAnsi="Courier New" w:cs="Courier New"/>
          <w:sz w:val="16"/>
          <w:szCs w:val="16"/>
        </w:rPr>
        <w:t>externalDocs</w:t>
      </w:r>
      <w:proofErr w:type="spellEnd"/>
      <w:r w:rsidRPr="003548F5">
        <w:rPr>
          <w:rFonts w:ascii="Courier New" w:hAnsi="Courier New" w:cs="Courier New"/>
          <w:sz w:val="16"/>
          <w:szCs w:val="16"/>
        </w:rPr>
        <w:t>:</w:t>
      </w:r>
    </w:p>
    <w:p w14:paraId="1503BE0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3GPP TS 29.543 V18.0.0; 5G System; Data Transfer Policy Control Services; Stage 3.</w:t>
      </w:r>
    </w:p>
    <w:p w14:paraId="4B9CF7F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url: 'https://www.3gpp.org/ftp/Specs/archive/29_series/29.543/'</w:t>
      </w:r>
    </w:p>
    <w:p w14:paraId="5FE1A322" w14:textId="77777777" w:rsidR="003548F5" w:rsidRPr="003548F5" w:rsidRDefault="003548F5" w:rsidP="003548F5">
      <w:pPr>
        <w:tabs>
          <w:tab w:val="left" w:pos="916"/>
        </w:tabs>
        <w:spacing w:after="0"/>
        <w:rPr>
          <w:rFonts w:ascii="Courier New" w:hAnsi="Courier New" w:cs="Courier New"/>
          <w:sz w:val="16"/>
          <w:szCs w:val="16"/>
        </w:rPr>
      </w:pPr>
    </w:p>
    <w:p w14:paraId="6E3C387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servers:</w:t>
      </w:r>
    </w:p>
    <w:p w14:paraId="174F741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url: '{</w:t>
      </w:r>
      <w:proofErr w:type="spellStart"/>
      <w:r w:rsidRPr="003548F5">
        <w:rPr>
          <w:rFonts w:ascii="Courier New" w:hAnsi="Courier New" w:cs="Courier New"/>
          <w:sz w:val="16"/>
          <w:szCs w:val="16"/>
        </w:rPr>
        <w:t>apiRoot</w:t>
      </w:r>
      <w:proofErr w:type="spellEnd"/>
      <w:r w:rsidRPr="003548F5">
        <w:rPr>
          <w:rFonts w:ascii="Courier New" w:hAnsi="Courier New" w:cs="Courier New"/>
          <w:sz w:val="16"/>
          <w:szCs w:val="16"/>
        </w:rPr>
        <w:t>}/</w:t>
      </w:r>
      <w:proofErr w:type="spellStart"/>
      <w:r w:rsidRPr="003548F5">
        <w:rPr>
          <w:rFonts w:ascii="Courier New" w:hAnsi="Courier New" w:cs="Courier New"/>
          <w:sz w:val="16"/>
          <w:szCs w:val="16"/>
        </w:rPr>
        <w:t>npcf</w:t>
      </w:r>
      <w:proofErr w:type="spellEnd"/>
      <w:r w:rsidRPr="003548F5">
        <w:rPr>
          <w:rFonts w:ascii="Courier New" w:hAnsi="Courier New" w:cs="Courier New"/>
          <w:sz w:val="16"/>
          <w:szCs w:val="16"/>
        </w:rPr>
        <w:t>-</w:t>
      </w:r>
      <w:proofErr w:type="spellStart"/>
      <w:r w:rsidRPr="003548F5">
        <w:rPr>
          <w:rFonts w:ascii="Courier New" w:hAnsi="Courier New" w:cs="Courier New"/>
          <w:sz w:val="16"/>
          <w:szCs w:val="16"/>
        </w:rPr>
        <w:t>pdtq</w:t>
      </w:r>
      <w:proofErr w:type="spellEnd"/>
      <w:r w:rsidRPr="003548F5">
        <w:rPr>
          <w:rFonts w:ascii="Courier New" w:hAnsi="Courier New" w:cs="Courier New"/>
          <w:sz w:val="16"/>
          <w:szCs w:val="16"/>
        </w:rPr>
        <w:t>-policy-control/v1'</w:t>
      </w:r>
    </w:p>
    <w:p w14:paraId="5E25733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variables:</w:t>
      </w:r>
    </w:p>
    <w:p w14:paraId="5DC0FAA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apiRoot</w:t>
      </w:r>
      <w:proofErr w:type="spellEnd"/>
      <w:r w:rsidRPr="003548F5">
        <w:rPr>
          <w:rFonts w:ascii="Courier New" w:hAnsi="Courier New" w:cs="Courier New"/>
          <w:sz w:val="16"/>
          <w:szCs w:val="16"/>
        </w:rPr>
        <w:t>:</w:t>
      </w:r>
    </w:p>
    <w:p w14:paraId="4F5D19C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 https://example.com</w:t>
      </w:r>
    </w:p>
    <w:p w14:paraId="41B204B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w:t>
      </w:r>
      <w:proofErr w:type="spellStart"/>
      <w:r w:rsidRPr="003548F5">
        <w:rPr>
          <w:rFonts w:ascii="Courier New" w:hAnsi="Courier New" w:cs="Courier New"/>
          <w:sz w:val="16"/>
          <w:szCs w:val="16"/>
        </w:rPr>
        <w:t>apiRoot</w:t>
      </w:r>
      <w:proofErr w:type="spellEnd"/>
      <w:r w:rsidRPr="003548F5">
        <w:rPr>
          <w:rFonts w:ascii="Courier New" w:hAnsi="Courier New" w:cs="Courier New"/>
          <w:sz w:val="16"/>
          <w:szCs w:val="16"/>
        </w:rPr>
        <w:t xml:space="preserve"> as defined in clause 4.4 of 3GPP TS 29.501.</w:t>
      </w:r>
    </w:p>
    <w:p w14:paraId="656AAC47" w14:textId="77777777" w:rsidR="003548F5" w:rsidRPr="003548F5" w:rsidRDefault="003548F5" w:rsidP="003548F5">
      <w:pPr>
        <w:tabs>
          <w:tab w:val="left" w:pos="916"/>
        </w:tabs>
        <w:spacing w:after="0"/>
        <w:rPr>
          <w:rFonts w:ascii="Courier New" w:hAnsi="Courier New" w:cs="Courier New"/>
          <w:sz w:val="16"/>
          <w:szCs w:val="16"/>
        </w:rPr>
      </w:pPr>
    </w:p>
    <w:p w14:paraId="485FFF8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security:</w:t>
      </w:r>
    </w:p>
    <w:p w14:paraId="25DBA34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
    <w:p w14:paraId="7614D46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oAuth2ClientCredentials:</w:t>
      </w:r>
    </w:p>
    <w:p w14:paraId="18266BC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npcf</w:t>
      </w:r>
      <w:proofErr w:type="spellEnd"/>
      <w:r w:rsidRPr="003548F5">
        <w:rPr>
          <w:rFonts w:ascii="Courier New" w:hAnsi="Courier New" w:cs="Courier New"/>
          <w:sz w:val="16"/>
          <w:szCs w:val="16"/>
        </w:rPr>
        <w:t>-</w:t>
      </w:r>
      <w:proofErr w:type="spellStart"/>
      <w:r w:rsidRPr="003548F5">
        <w:rPr>
          <w:rFonts w:ascii="Courier New" w:hAnsi="Courier New" w:cs="Courier New"/>
          <w:sz w:val="16"/>
          <w:szCs w:val="16"/>
        </w:rPr>
        <w:t>pdtq</w:t>
      </w:r>
      <w:proofErr w:type="spellEnd"/>
      <w:r w:rsidRPr="003548F5">
        <w:rPr>
          <w:rFonts w:ascii="Courier New" w:hAnsi="Courier New" w:cs="Courier New"/>
          <w:sz w:val="16"/>
          <w:szCs w:val="16"/>
        </w:rPr>
        <w:t>-policy-control</w:t>
      </w:r>
    </w:p>
    <w:p w14:paraId="1501C02F" w14:textId="77777777" w:rsidR="003548F5" w:rsidRPr="003548F5" w:rsidRDefault="003548F5" w:rsidP="003548F5">
      <w:pPr>
        <w:tabs>
          <w:tab w:val="left" w:pos="916"/>
        </w:tabs>
        <w:spacing w:after="0"/>
        <w:rPr>
          <w:rFonts w:ascii="Courier New" w:hAnsi="Courier New" w:cs="Courier New"/>
          <w:sz w:val="16"/>
          <w:szCs w:val="16"/>
        </w:rPr>
      </w:pPr>
    </w:p>
    <w:p w14:paraId="7F368D7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paths:</w:t>
      </w:r>
    </w:p>
    <w:p w14:paraId="6ADDBF28" w14:textId="77777777" w:rsidR="003548F5" w:rsidRPr="003548F5" w:rsidRDefault="003548F5" w:rsidP="003548F5">
      <w:pPr>
        <w:tabs>
          <w:tab w:val="left" w:pos="916"/>
        </w:tabs>
        <w:spacing w:after="0"/>
        <w:rPr>
          <w:rFonts w:ascii="Courier New" w:hAnsi="Courier New" w:cs="Courier New"/>
          <w:sz w:val="16"/>
          <w:szCs w:val="16"/>
        </w:rPr>
      </w:pPr>
    </w:p>
    <w:p w14:paraId="57FB52E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w:t>
      </w:r>
      <w:proofErr w:type="spellEnd"/>
      <w:r w:rsidRPr="003548F5">
        <w:rPr>
          <w:rFonts w:ascii="Courier New" w:hAnsi="Courier New" w:cs="Courier New"/>
          <w:sz w:val="16"/>
          <w:szCs w:val="16"/>
        </w:rPr>
        <w:t>-policies:</w:t>
      </w:r>
    </w:p>
    <w:p w14:paraId="5FA814A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post:</w:t>
      </w:r>
    </w:p>
    <w:p w14:paraId="4E2D0F0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summary: Creates a new Individual PDTQ policy resource.</w:t>
      </w:r>
    </w:p>
    <w:p w14:paraId="31A5660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operationId</w:t>
      </w:r>
      <w:proofErr w:type="spellEnd"/>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CreatePDTQPolicy</w:t>
      </w:r>
      <w:proofErr w:type="spellEnd"/>
    </w:p>
    <w:p w14:paraId="31477A5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tags:</w:t>
      </w:r>
    </w:p>
    <w:p w14:paraId="1E2C97F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PDTQ policies (Collection)</w:t>
      </w:r>
    </w:p>
    <w:p w14:paraId="2FCDF7E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requestBody</w:t>
      </w:r>
      <w:proofErr w:type="spellEnd"/>
      <w:r w:rsidRPr="003548F5">
        <w:rPr>
          <w:rFonts w:ascii="Courier New" w:hAnsi="Courier New" w:cs="Courier New"/>
          <w:sz w:val="16"/>
          <w:szCs w:val="16"/>
        </w:rPr>
        <w:t>:</w:t>
      </w:r>
    </w:p>
    <w:p w14:paraId="0BAD373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0F2BCC9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information for the creation of a new Individual PDTQ policy resource.</w:t>
      </w:r>
    </w:p>
    <w:p w14:paraId="1E556D2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4E48CA3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59821BB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json</w:t>
      </w:r>
      <w:proofErr w:type="spellEnd"/>
      <w:r w:rsidRPr="003548F5">
        <w:rPr>
          <w:rFonts w:ascii="Courier New" w:hAnsi="Courier New" w:cs="Courier New"/>
          <w:sz w:val="16"/>
          <w:szCs w:val="16"/>
        </w:rPr>
        <w:t>:</w:t>
      </w:r>
    </w:p>
    <w:p w14:paraId="6F6DE16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656CB61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PdtqPolicyData</w:t>
      </w:r>
      <w:proofErr w:type="spellEnd"/>
      <w:r w:rsidRPr="003548F5">
        <w:rPr>
          <w:rFonts w:ascii="Courier New" w:hAnsi="Courier New" w:cs="Courier New"/>
          <w:sz w:val="16"/>
          <w:szCs w:val="16"/>
        </w:rPr>
        <w:t>'</w:t>
      </w:r>
    </w:p>
    <w:p w14:paraId="16922E1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responses:</w:t>
      </w:r>
    </w:p>
    <w:p w14:paraId="00FF798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'201':</w:t>
      </w:r>
    </w:p>
    <w:p w14:paraId="63E71BD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34231BF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Created, an Individual PDTQ policy resource is created and a representation of that</w:t>
      </w:r>
    </w:p>
    <w:p w14:paraId="41F4750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resource is returned.</w:t>
      </w:r>
    </w:p>
    <w:p w14:paraId="5A3B2E8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2B75548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json</w:t>
      </w:r>
      <w:proofErr w:type="spellEnd"/>
      <w:r w:rsidRPr="003548F5">
        <w:rPr>
          <w:rFonts w:ascii="Courier New" w:hAnsi="Courier New" w:cs="Courier New"/>
          <w:sz w:val="16"/>
          <w:szCs w:val="16"/>
        </w:rPr>
        <w:t>:</w:t>
      </w:r>
    </w:p>
    <w:p w14:paraId="4F38843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46348B7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PdtqPolicyData</w:t>
      </w:r>
      <w:proofErr w:type="spellEnd"/>
      <w:r w:rsidRPr="003548F5">
        <w:rPr>
          <w:rFonts w:ascii="Courier New" w:hAnsi="Courier New" w:cs="Courier New"/>
          <w:sz w:val="16"/>
          <w:szCs w:val="16"/>
        </w:rPr>
        <w:t>'</w:t>
      </w:r>
    </w:p>
    <w:p w14:paraId="68D7467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headers:</w:t>
      </w:r>
    </w:p>
    <w:p w14:paraId="25B8500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Location:</w:t>
      </w:r>
    </w:p>
    <w:p w14:paraId="2AE3DB5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0263540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URI of the created Individual PDTQ policy resource,</w:t>
      </w:r>
    </w:p>
    <w:p w14:paraId="379C6BB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according to the structure</w:t>
      </w:r>
    </w:p>
    <w:p w14:paraId="06DC072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{apiRoot}/npcf-pdtq-policy-control/v1/pdtq-policies/{pdtqPolicyId}</w:t>
      </w:r>
    </w:p>
    <w:p w14:paraId="420BF15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5F37301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633D8C4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4B3B14B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'400':</w:t>
      </w:r>
    </w:p>
    <w:p w14:paraId="3495E48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'TS29571_CommonData.yaml#/components/responses/400'</w:t>
      </w:r>
    </w:p>
    <w:p w14:paraId="756BFBA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'401':</w:t>
      </w:r>
    </w:p>
    <w:p w14:paraId="4AA2513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'TS29571_CommonData.yaml#/components/responses/401'</w:t>
      </w:r>
    </w:p>
    <w:p w14:paraId="5012AE7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'403':</w:t>
      </w:r>
    </w:p>
    <w:p w14:paraId="77BC760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'TS29571_CommonData.yaml#/components/responses/403'</w:t>
      </w:r>
    </w:p>
    <w:p w14:paraId="1409DAF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'404':</w:t>
      </w:r>
    </w:p>
    <w:p w14:paraId="5922148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'TS29571_CommonData.yaml#/components/responses/404'</w:t>
      </w:r>
    </w:p>
    <w:p w14:paraId="0B79DD2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'411':</w:t>
      </w:r>
    </w:p>
    <w:p w14:paraId="5D26DD4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'TS29571_CommonData.yaml#/components/responses/411'</w:t>
      </w:r>
    </w:p>
    <w:p w14:paraId="370446D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'413':</w:t>
      </w:r>
    </w:p>
    <w:p w14:paraId="3A1E493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'TS29571_CommonData.yaml#/components/responses/413'</w:t>
      </w:r>
    </w:p>
    <w:p w14:paraId="36ECD6F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'415':</w:t>
      </w:r>
    </w:p>
    <w:p w14:paraId="3700B7B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'TS29571_CommonData.yaml#/components/responses/415'</w:t>
      </w:r>
    </w:p>
    <w:p w14:paraId="3194174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'429':</w:t>
      </w:r>
    </w:p>
    <w:p w14:paraId="194EFDE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'TS29571_CommonData.yaml#/components/responses/429'</w:t>
      </w:r>
    </w:p>
    <w:p w14:paraId="066F565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'500':</w:t>
      </w:r>
    </w:p>
    <w:p w14:paraId="7850361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'TS29571_CommonData.yaml#/components/responses/500'</w:t>
      </w:r>
    </w:p>
    <w:p w14:paraId="3839406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'502':</w:t>
      </w:r>
    </w:p>
    <w:p w14:paraId="0768235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'TS29571_CommonData.yaml#/components/responses/502'</w:t>
      </w:r>
    </w:p>
    <w:p w14:paraId="41212A8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'503':</w:t>
      </w:r>
    </w:p>
    <w:p w14:paraId="3069806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'TS29571_CommonData.yaml#/components/responses/503'</w:t>
      </w:r>
    </w:p>
    <w:p w14:paraId="5A6F662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w:t>
      </w:r>
    </w:p>
    <w:p w14:paraId="7EADC5B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'TS29571_CommonData.yaml#/components/responses/default'</w:t>
      </w:r>
    </w:p>
    <w:p w14:paraId="6B880E5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callbacks:</w:t>
      </w:r>
    </w:p>
    <w:p w14:paraId="5D9B3DC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PDTQNotification</w:t>
      </w:r>
      <w:proofErr w:type="spellEnd"/>
      <w:r w:rsidRPr="003548F5">
        <w:rPr>
          <w:rFonts w:ascii="Courier New" w:hAnsi="Courier New" w:cs="Courier New"/>
          <w:sz w:val="16"/>
          <w:szCs w:val="16"/>
        </w:rPr>
        <w:t>:</w:t>
      </w:r>
    </w:p>
    <w:p w14:paraId="279DE63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request.body</w:t>
      </w:r>
      <w:proofErr w:type="spellEnd"/>
      <w:r w:rsidRPr="003548F5">
        <w:rPr>
          <w:rFonts w:ascii="Courier New" w:hAnsi="Courier New" w:cs="Courier New"/>
          <w:sz w:val="16"/>
          <w:szCs w:val="16"/>
        </w:rPr>
        <w:t>#/notifUri}':</w:t>
      </w:r>
    </w:p>
    <w:p w14:paraId="6F95AD8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post:</w:t>
      </w:r>
    </w:p>
    <w:p w14:paraId="5C2F4DA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requestBody</w:t>
      </w:r>
      <w:proofErr w:type="spellEnd"/>
      <w:r w:rsidRPr="003548F5">
        <w:rPr>
          <w:rFonts w:ascii="Courier New" w:hAnsi="Courier New" w:cs="Courier New"/>
          <w:sz w:val="16"/>
          <w:szCs w:val="16"/>
        </w:rPr>
        <w:t>:</w:t>
      </w:r>
    </w:p>
    <w:p w14:paraId="1DC2639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4572AD7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5B753E0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json</w:t>
      </w:r>
      <w:proofErr w:type="spellEnd"/>
      <w:r w:rsidRPr="003548F5">
        <w:rPr>
          <w:rFonts w:ascii="Courier New" w:hAnsi="Courier New" w:cs="Courier New"/>
          <w:sz w:val="16"/>
          <w:szCs w:val="16"/>
        </w:rPr>
        <w:t>:</w:t>
      </w:r>
    </w:p>
    <w:p w14:paraId="3BD9EBF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323F010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'#/components/schemas/Notification'</w:t>
      </w:r>
    </w:p>
    <w:p w14:paraId="36176B9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responses:</w:t>
      </w:r>
    </w:p>
    <w:p w14:paraId="3B8872D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'204':</w:t>
      </w:r>
    </w:p>
    <w:p w14:paraId="7CA9EE1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1E20596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No Content, the reception of a PDTQ warning notification is acknowledged.</w:t>
      </w:r>
    </w:p>
    <w:p w14:paraId="5A1284E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'307':</w:t>
      </w:r>
    </w:p>
    <w:p w14:paraId="1382875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'TS29571_CommonData.yaml#/components/responses/307'</w:t>
      </w:r>
    </w:p>
    <w:p w14:paraId="118FB9A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'308':</w:t>
      </w:r>
    </w:p>
    <w:p w14:paraId="51D1FE5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'TS29571_CommonData.yaml#/components/responses/308'</w:t>
      </w:r>
    </w:p>
    <w:p w14:paraId="0017B5D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'400':</w:t>
      </w:r>
    </w:p>
    <w:p w14:paraId="28A899B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'TS29571_CommonData.yaml#/components/responses/400'</w:t>
      </w:r>
    </w:p>
    <w:p w14:paraId="671E687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'401':</w:t>
      </w:r>
    </w:p>
    <w:p w14:paraId="149B447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'TS29571_CommonData.yaml#/components/responses/401'</w:t>
      </w:r>
    </w:p>
    <w:p w14:paraId="239DBCB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'403':</w:t>
      </w:r>
    </w:p>
    <w:p w14:paraId="755E1A5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'TS29571_CommonData.yaml#/components/responses/403'</w:t>
      </w:r>
    </w:p>
    <w:p w14:paraId="36245AB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'404':</w:t>
      </w:r>
    </w:p>
    <w:p w14:paraId="2BB9B8E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'TS29571_CommonData.yaml#/components/responses/404'</w:t>
      </w:r>
    </w:p>
    <w:p w14:paraId="0EF6A71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'411':</w:t>
      </w:r>
    </w:p>
    <w:p w14:paraId="27751A4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'TS29571_CommonData.yaml#/components/responses/411'</w:t>
      </w:r>
    </w:p>
    <w:p w14:paraId="527D4E5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'413':</w:t>
      </w:r>
    </w:p>
    <w:p w14:paraId="2C3221F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'TS29571_CommonData.yaml#/components/responses/413'</w:t>
      </w:r>
    </w:p>
    <w:p w14:paraId="1A4DBE7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'415':</w:t>
      </w:r>
    </w:p>
    <w:p w14:paraId="3390F53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'TS29571_CommonData.yaml#/components/responses/415'</w:t>
      </w:r>
    </w:p>
    <w:p w14:paraId="5B1BD68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'429':</w:t>
      </w:r>
    </w:p>
    <w:p w14:paraId="5601146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'TS29571_CommonData.yaml#/components/responses/429'</w:t>
      </w:r>
    </w:p>
    <w:p w14:paraId="0279028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'500':</w:t>
      </w:r>
    </w:p>
    <w:p w14:paraId="7762844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'TS29571_CommonData.yaml#/components/responses/500'</w:t>
      </w:r>
    </w:p>
    <w:p w14:paraId="1978869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'502':</w:t>
      </w:r>
    </w:p>
    <w:p w14:paraId="3FCFF24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'TS29571_CommonData.yaml#/components/responses/502'</w:t>
      </w:r>
    </w:p>
    <w:p w14:paraId="278F243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'503':</w:t>
      </w:r>
    </w:p>
    <w:p w14:paraId="396D9E0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'TS29571_CommonData.yaml#/components/responses/503'</w:t>
      </w:r>
    </w:p>
    <w:p w14:paraId="3D53A3D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w:t>
      </w:r>
    </w:p>
    <w:p w14:paraId="4CC2602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'TS29571_CommonData.yaml#/components/responses/default'</w:t>
      </w:r>
    </w:p>
    <w:p w14:paraId="57EE9BB7" w14:textId="77777777" w:rsidR="003548F5" w:rsidRPr="003548F5" w:rsidRDefault="003548F5" w:rsidP="003548F5">
      <w:pPr>
        <w:tabs>
          <w:tab w:val="left" w:pos="916"/>
        </w:tabs>
        <w:spacing w:after="0"/>
        <w:rPr>
          <w:rFonts w:ascii="Courier New" w:hAnsi="Courier New" w:cs="Courier New"/>
          <w:sz w:val="16"/>
          <w:szCs w:val="16"/>
        </w:rPr>
      </w:pPr>
    </w:p>
    <w:p w14:paraId="77D8B17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w:t>
      </w:r>
      <w:proofErr w:type="spellEnd"/>
      <w:r w:rsidRPr="003548F5">
        <w:rPr>
          <w:rFonts w:ascii="Courier New" w:hAnsi="Courier New" w:cs="Courier New"/>
          <w:sz w:val="16"/>
          <w:szCs w:val="16"/>
        </w:rPr>
        <w:t>-policies/{</w:t>
      </w:r>
      <w:proofErr w:type="spellStart"/>
      <w:r w:rsidRPr="003548F5">
        <w:rPr>
          <w:rFonts w:ascii="Courier New" w:hAnsi="Courier New" w:cs="Courier New"/>
          <w:sz w:val="16"/>
          <w:szCs w:val="16"/>
        </w:rPr>
        <w:t>pdtqPolicyId</w:t>
      </w:r>
      <w:proofErr w:type="spellEnd"/>
      <w:r w:rsidRPr="003548F5">
        <w:rPr>
          <w:rFonts w:ascii="Courier New" w:hAnsi="Courier New" w:cs="Courier New"/>
          <w:sz w:val="16"/>
          <w:szCs w:val="16"/>
        </w:rPr>
        <w:t>}:</w:t>
      </w:r>
    </w:p>
    <w:p w14:paraId="4F1E0BD5" w14:textId="77777777" w:rsidR="003548F5" w:rsidRPr="003548F5" w:rsidRDefault="003548F5" w:rsidP="003548F5">
      <w:pPr>
        <w:tabs>
          <w:tab w:val="left" w:pos="916"/>
        </w:tabs>
        <w:spacing w:after="0"/>
        <w:rPr>
          <w:rFonts w:ascii="Courier New" w:hAnsi="Courier New" w:cs="Courier New"/>
          <w:sz w:val="16"/>
          <w:szCs w:val="16"/>
        </w:rPr>
      </w:pPr>
    </w:p>
    <w:p w14:paraId="4EB8DB4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get:</w:t>
      </w:r>
    </w:p>
    <w:p w14:paraId="24C1C22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summary: Reads an Individual PDTQ policy resource.</w:t>
      </w:r>
    </w:p>
    <w:p w14:paraId="38435B2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operationId</w:t>
      </w:r>
      <w:proofErr w:type="spellEnd"/>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GetIndPDTQPolicy</w:t>
      </w:r>
      <w:proofErr w:type="spellEnd"/>
    </w:p>
    <w:p w14:paraId="0B0D4F2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tags:</w:t>
      </w:r>
    </w:p>
    <w:p w14:paraId="18A2261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Individual PDTQ policy (Document)</w:t>
      </w:r>
    </w:p>
    <w:p w14:paraId="1F9B3C0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parameters:</w:t>
      </w:r>
    </w:p>
    <w:p w14:paraId="215AE14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name: </w:t>
      </w:r>
      <w:proofErr w:type="spellStart"/>
      <w:r w:rsidRPr="003548F5">
        <w:rPr>
          <w:rFonts w:ascii="Courier New" w:hAnsi="Courier New" w:cs="Courier New"/>
          <w:sz w:val="16"/>
          <w:szCs w:val="16"/>
        </w:rPr>
        <w:t>pdtqPolicyId</w:t>
      </w:r>
      <w:proofErr w:type="spellEnd"/>
    </w:p>
    <w:p w14:paraId="36819A5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String identifying the individual PDTQ policy resource in the PCF.</w:t>
      </w:r>
    </w:p>
    <w:p w14:paraId="2509E56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in: path</w:t>
      </w:r>
    </w:p>
    <w:p w14:paraId="07B1667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3BB403B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03FEAD2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5C45F48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responses:</w:t>
      </w:r>
    </w:p>
    <w:p w14:paraId="02C1E75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'200':</w:t>
      </w:r>
    </w:p>
    <w:p w14:paraId="63D3917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OK, a representation of an Individual PDTQ policy resource is returned.</w:t>
      </w:r>
    </w:p>
    <w:p w14:paraId="4681A02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75E937E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json</w:t>
      </w:r>
      <w:proofErr w:type="spellEnd"/>
      <w:r w:rsidRPr="003548F5">
        <w:rPr>
          <w:rFonts w:ascii="Courier New" w:hAnsi="Courier New" w:cs="Courier New"/>
          <w:sz w:val="16"/>
          <w:szCs w:val="16"/>
        </w:rPr>
        <w:t>:</w:t>
      </w:r>
    </w:p>
    <w:p w14:paraId="0F11926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302B116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PdtqPolicyData</w:t>
      </w:r>
      <w:proofErr w:type="spellEnd"/>
      <w:r w:rsidRPr="003548F5">
        <w:rPr>
          <w:rFonts w:ascii="Courier New" w:hAnsi="Courier New" w:cs="Courier New"/>
          <w:sz w:val="16"/>
          <w:szCs w:val="16"/>
        </w:rPr>
        <w:t>'</w:t>
      </w:r>
    </w:p>
    <w:p w14:paraId="7F48546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'307':</w:t>
      </w:r>
    </w:p>
    <w:p w14:paraId="14DB743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'TS29571_CommonData.yaml#/components/responses/307'</w:t>
      </w:r>
    </w:p>
    <w:p w14:paraId="42058E9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'308':</w:t>
      </w:r>
    </w:p>
    <w:p w14:paraId="6A3BE3F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'TS29571_CommonData.yaml#/components/responses/308'</w:t>
      </w:r>
    </w:p>
    <w:p w14:paraId="16A53B8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'400':</w:t>
      </w:r>
    </w:p>
    <w:p w14:paraId="5BEA21E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'TS29571_CommonData.yaml#/components/responses/400'</w:t>
      </w:r>
    </w:p>
    <w:p w14:paraId="4023960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'401':</w:t>
      </w:r>
    </w:p>
    <w:p w14:paraId="303F4EB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'TS29571_CommonData.yaml#/components/responses/401'</w:t>
      </w:r>
    </w:p>
    <w:p w14:paraId="07BC1AA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'403':</w:t>
      </w:r>
    </w:p>
    <w:p w14:paraId="56572D6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'TS29571_CommonData.yaml#/components/responses/403'</w:t>
      </w:r>
    </w:p>
    <w:p w14:paraId="697636E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'404':</w:t>
      </w:r>
    </w:p>
    <w:p w14:paraId="77258F1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'TS29571_CommonData.yaml#/components/responses/404'</w:t>
      </w:r>
    </w:p>
    <w:p w14:paraId="76EE53C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'406':</w:t>
      </w:r>
    </w:p>
    <w:p w14:paraId="3010894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'TS29571_CommonData.yaml#/components/responses/406'</w:t>
      </w:r>
    </w:p>
    <w:p w14:paraId="056E509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'429':</w:t>
      </w:r>
    </w:p>
    <w:p w14:paraId="7417743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'TS29571_CommonData.yaml#/components/responses/429'</w:t>
      </w:r>
    </w:p>
    <w:p w14:paraId="42D36D3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'500':</w:t>
      </w:r>
    </w:p>
    <w:p w14:paraId="441229E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'TS29571_CommonData.yaml#/components/responses/500'</w:t>
      </w:r>
    </w:p>
    <w:p w14:paraId="07DE68F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'502':</w:t>
      </w:r>
    </w:p>
    <w:p w14:paraId="7A6DDB1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'TS29571_CommonData.yaml#/components/responses/502'</w:t>
      </w:r>
    </w:p>
    <w:p w14:paraId="637A075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'503':</w:t>
      </w:r>
    </w:p>
    <w:p w14:paraId="5B79AC7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'TS29571_CommonData.yaml#/components/responses/503'</w:t>
      </w:r>
    </w:p>
    <w:p w14:paraId="65D9383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w:t>
      </w:r>
    </w:p>
    <w:p w14:paraId="594EE65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'TS29571_CommonData.yaml#/components/responses/default'</w:t>
      </w:r>
    </w:p>
    <w:p w14:paraId="675F59E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patch:</w:t>
      </w:r>
    </w:p>
    <w:p w14:paraId="5009682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summary: Modifies an existing Individual PDTQ policy resource.</w:t>
      </w:r>
    </w:p>
    <w:p w14:paraId="13EDB3E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operationId</w:t>
      </w:r>
      <w:proofErr w:type="spellEnd"/>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ModifyIndPDTQPolicy</w:t>
      </w:r>
      <w:proofErr w:type="spellEnd"/>
    </w:p>
    <w:p w14:paraId="211C6C6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tags:</w:t>
      </w:r>
    </w:p>
    <w:p w14:paraId="5A788FE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Individual PDTQ policy (Document)</w:t>
      </w:r>
    </w:p>
    <w:p w14:paraId="5E365A6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parameters:</w:t>
      </w:r>
    </w:p>
    <w:p w14:paraId="6636089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name: </w:t>
      </w:r>
      <w:proofErr w:type="spellStart"/>
      <w:r w:rsidRPr="003548F5">
        <w:rPr>
          <w:rFonts w:ascii="Courier New" w:hAnsi="Courier New" w:cs="Courier New"/>
          <w:sz w:val="16"/>
          <w:szCs w:val="16"/>
        </w:rPr>
        <w:t>pdtqPolicyId</w:t>
      </w:r>
      <w:proofErr w:type="spellEnd"/>
    </w:p>
    <w:p w14:paraId="41F3678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String identifying the individual PDTQ policy resource in the PCF.</w:t>
      </w:r>
    </w:p>
    <w:p w14:paraId="31D7C9D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in: path</w:t>
      </w:r>
    </w:p>
    <w:p w14:paraId="3E66F32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0E8A116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61CA832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3115FD6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requestBody</w:t>
      </w:r>
      <w:proofErr w:type="spellEnd"/>
      <w:r w:rsidRPr="003548F5">
        <w:rPr>
          <w:rFonts w:ascii="Courier New" w:hAnsi="Courier New" w:cs="Courier New"/>
          <w:sz w:val="16"/>
          <w:szCs w:val="16"/>
        </w:rPr>
        <w:t>:</w:t>
      </w:r>
    </w:p>
    <w:p w14:paraId="33A745E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3330FDC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modifications that shall be applied on the existing Individual PDTQ</w:t>
      </w:r>
    </w:p>
    <w:p w14:paraId="79841C0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policy resource.</w:t>
      </w:r>
    </w:p>
    <w:p w14:paraId="5C34DC0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 true</w:t>
      </w:r>
    </w:p>
    <w:p w14:paraId="72E94F6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7B982D5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merge-patch+json</w:t>
      </w:r>
      <w:proofErr w:type="spellEnd"/>
      <w:r w:rsidRPr="003548F5">
        <w:rPr>
          <w:rFonts w:ascii="Courier New" w:hAnsi="Courier New" w:cs="Courier New"/>
          <w:sz w:val="16"/>
          <w:szCs w:val="16"/>
        </w:rPr>
        <w:t>:</w:t>
      </w:r>
    </w:p>
    <w:p w14:paraId="18100D1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3AD304E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PdtqPolicyPatchData</w:t>
      </w:r>
      <w:proofErr w:type="spellEnd"/>
      <w:r w:rsidRPr="003548F5">
        <w:rPr>
          <w:rFonts w:ascii="Courier New" w:hAnsi="Courier New" w:cs="Courier New"/>
          <w:sz w:val="16"/>
          <w:szCs w:val="16"/>
        </w:rPr>
        <w:t>'</w:t>
      </w:r>
    </w:p>
    <w:p w14:paraId="4C6FA15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responses:</w:t>
      </w:r>
    </w:p>
    <w:p w14:paraId="718DE39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'200':</w:t>
      </w:r>
    </w:p>
    <w:p w14:paraId="6B6024C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626F4D0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OK, the Individual PDTQ policy resource is modified and a representation of</w:t>
      </w:r>
    </w:p>
    <w:p w14:paraId="62EB70B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that resource is returned.</w:t>
      </w:r>
    </w:p>
    <w:p w14:paraId="7D51096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content:</w:t>
      </w:r>
    </w:p>
    <w:p w14:paraId="28E1BEB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application/</w:t>
      </w:r>
      <w:proofErr w:type="spellStart"/>
      <w:r w:rsidRPr="003548F5">
        <w:rPr>
          <w:rFonts w:ascii="Courier New" w:hAnsi="Courier New" w:cs="Courier New"/>
          <w:sz w:val="16"/>
          <w:szCs w:val="16"/>
        </w:rPr>
        <w:t>json</w:t>
      </w:r>
      <w:proofErr w:type="spellEnd"/>
      <w:r w:rsidRPr="003548F5">
        <w:rPr>
          <w:rFonts w:ascii="Courier New" w:hAnsi="Courier New" w:cs="Courier New"/>
          <w:sz w:val="16"/>
          <w:szCs w:val="16"/>
        </w:rPr>
        <w:t>:</w:t>
      </w:r>
    </w:p>
    <w:p w14:paraId="775DF1F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w:t>
      </w:r>
    </w:p>
    <w:p w14:paraId="6A18136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PdtqPolicyData</w:t>
      </w:r>
      <w:proofErr w:type="spellEnd"/>
      <w:r w:rsidRPr="003548F5">
        <w:rPr>
          <w:rFonts w:ascii="Courier New" w:hAnsi="Courier New" w:cs="Courier New"/>
          <w:sz w:val="16"/>
          <w:szCs w:val="16"/>
        </w:rPr>
        <w:t>'</w:t>
      </w:r>
    </w:p>
    <w:p w14:paraId="38AE2B1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'204':</w:t>
      </w:r>
    </w:p>
    <w:p w14:paraId="0CB8F4A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No Content, the Individual PDTQ policy resource is modified.</w:t>
      </w:r>
    </w:p>
    <w:p w14:paraId="2E8F04A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'307':</w:t>
      </w:r>
    </w:p>
    <w:p w14:paraId="3FB1A3C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'TS29571_CommonData.yaml#/components/responses/307'</w:t>
      </w:r>
    </w:p>
    <w:p w14:paraId="1CE3E1F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'308':</w:t>
      </w:r>
    </w:p>
    <w:p w14:paraId="6D611CD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'TS29571_CommonData.yaml#/components/responses/308'</w:t>
      </w:r>
    </w:p>
    <w:p w14:paraId="419D63D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'400':</w:t>
      </w:r>
    </w:p>
    <w:p w14:paraId="4E0B037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'TS29571_CommonData.yaml#/components/responses/400'</w:t>
      </w:r>
    </w:p>
    <w:p w14:paraId="179000F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'401':</w:t>
      </w:r>
    </w:p>
    <w:p w14:paraId="0A80A67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'TS29571_CommonData.yaml#/components/responses/401'</w:t>
      </w:r>
    </w:p>
    <w:p w14:paraId="047F14A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'403':</w:t>
      </w:r>
    </w:p>
    <w:p w14:paraId="1A48E47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'TS29571_CommonData.yaml#/components/responses/403'</w:t>
      </w:r>
    </w:p>
    <w:p w14:paraId="7971D59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'404':</w:t>
      </w:r>
    </w:p>
    <w:p w14:paraId="1F1AECD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'TS29571_CommonData.yaml#/components/responses/404'</w:t>
      </w:r>
    </w:p>
    <w:p w14:paraId="66FC29B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'411':</w:t>
      </w:r>
    </w:p>
    <w:p w14:paraId="72D8AA1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'TS29571_CommonData.yaml#/components/responses/411'</w:t>
      </w:r>
    </w:p>
    <w:p w14:paraId="7D01398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'413':</w:t>
      </w:r>
    </w:p>
    <w:p w14:paraId="330994F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'TS29571_CommonData.yaml#/components/responses/413'</w:t>
      </w:r>
    </w:p>
    <w:p w14:paraId="11A3966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'415':</w:t>
      </w:r>
    </w:p>
    <w:p w14:paraId="4BCCBCE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'TS29571_CommonData.yaml#/components/responses/415'</w:t>
      </w:r>
    </w:p>
    <w:p w14:paraId="08772C6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'429':</w:t>
      </w:r>
    </w:p>
    <w:p w14:paraId="5EEF406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'TS29571_CommonData.yaml#/components/responses/429'</w:t>
      </w:r>
    </w:p>
    <w:p w14:paraId="1B85EF0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'500':</w:t>
      </w:r>
    </w:p>
    <w:p w14:paraId="7C30C4C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'TS29571_CommonData.yaml#/components/responses/500'</w:t>
      </w:r>
    </w:p>
    <w:p w14:paraId="75FAC8B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'502':</w:t>
      </w:r>
    </w:p>
    <w:p w14:paraId="30F2B8A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'TS29571_CommonData.yaml#/components/responses/502'</w:t>
      </w:r>
    </w:p>
    <w:p w14:paraId="6AA36E2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'503':</w:t>
      </w:r>
    </w:p>
    <w:p w14:paraId="1AC4EB6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'TS29571_CommonData.yaml#/components/responses/503'</w:t>
      </w:r>
    </w:p>
    <w:p w14:paraId="0F880BE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w:t>
      </w:r>
    </w:p>
    <w:p w14:paraId="713DD1A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'TS29571_CommonData.yaml#/components/responses/default'</w:t>
      </w:r>
    </w:p>
    <w:p w14:paraId="652400F5" w14:textId="77777777" w:rsidR="00785233" w:rsidRDefault="00785233" w:rsidP="00FF2174">
      <w:pPr>
        <w:tabs>
          <w:tab w:val="left" w:pos="916"/>
        </w:tabs>
        <w:spacing w:after="0"/>
        <w:rPr>
          <w:ins w:id="299" w:author="Parthasarathi [Nokia]" w:date="2024-05-18T19:48:00Z"/>
          <w:rFonts w:ascii="Courier New" w:hAnsi="Courier New" w:cs="Courier New"/>
          <w:sz w:val="16"/>
          <w:szCs w:val="16"/>
        </w:rPr>
      </w:pPr>
    </w:p>
    <w:p w14:paraId="0F352468" w14:textId="17F9CC6C" w:rsidR="00FF2174" w:rsidRPr="003548F5" w:rsidRDefault="00FF2174" w:rsidP="00FF2174">
      <w:pPr>
        <w:tabs>
          <w:tab w:val="left" w:pos="916"/>
        </w:tabs>
        <w:spacing w:after="0"/>
        <w:rPr>
          <w:ins w:id="300" w:author="Parthasarathi [Nokia]" w:date="2024-05-18T18:36:00Z"/>
          <w:rFonts w:ascii="Courier New" w:hAnsi="Courier New" w:cs="Courier New"/>
          <w:sz w:val="16"/>
          <w:szCs w:val="16"/>
        </w:rPr>
      </w:pPr>
      <w:ins w:id="301" w:author="Parthasarathi [Nokia]" w:date="2024-05-18T18:36:00Z">
        <w:r w:rsidRPr="003548F5">
          <w:rPr>
            <w:rFonts w:ascii="Courier New" w:hAnsi="Courier New" w:cs="Courier New"/>
            <w:sz w:val="16"/>
            <w:szCs w:val="16"/>
          </w:rPr>
          <w:t xml:space="preserve">    delete:</w:t>
        </w:r>
      </w:ins>
    </w:p>
    <w:p w14:paraId="04C25B03" w14:textId="3A522781" w:rsidR="00FF2174" w:rsidRPr="003548F5" w:rsidRDefault="00FF2174" w:rsidP="00FF2174">
      <w:pPr>
        <w:tabs>
          <w:tab w:val="left" w:pos="916"/>
        </w:tabs>
        <w:spacing w:after="0"/>
        <w:rPr>
          <w:ins w:id="302" w:author="Parthasarathi [Nokia]" w:date="2024-05-18T18:36:00Z"/>
          <w:rFonts w:ascii="Courier New" w:hAnsi="Courier New" w:cs="Courier New"/>
          <w:sz w:val="16"/>
          <w:szCs w:val="16"/>
        </w:rPr>
      </w:pPr>
      <w:ins w:id="303" w:author="Parthasarathi [Nokia]" w:date="2024-05-18T18:36:00Z">
        <w:r w:rsidRPr="003548F5">
          <w:rPr>
            <w:rFonts w:ascii="Courier New" w:hAnsi="Courier New" w:cs="Courier New"/>
            <w:sz w:val="16"/>
            <w:szCs w:val="16"/>
          </w:rPr>
          <w:t xml:space="preserve">      summary: </w:t>
        </w:r>
      </w:ins>
      <w:ins w:id="304" w:author="Parthasarathi [Nokia]" w:date="2024-05-18T18:37:00Z">
        <w:r>
          <w:rPr>
            <w:rFonts w:ascii="Courier New" w:hAnsi="Courier New" w:cs="Courier New"/>
            <w:sz w:val="16"/>
            <w:szCs w:val="16"/>
          </w:rPr>
          <w:t>Delete</w:t>
        </w:r>
      </w:ins>
      <w:ins w:id="305" w:author="Parthasarathi [Nokia]" w:date="2024-05-18T18:36:00Z">
        <w:r w:rsidRPr="003548F5">
          <w:rPr>
            <w:rFonts w:ascii="Courier New" w:hAnsi="Courier New" w:cs="Courier New"/>
            <w:sz w:val="16"/>
            <w:szCs w:val="16"/>
          </w:rPr>
          <w:t xml:space="preserve"> an Individual PDTQ policy resource.</w:t>
        </w:r>
      </w:ins>
    </w:p>
    <w:p w14:paraId="2F2A4288" w14:textId="77777777" w:rsidR="00FF2174" w:rsidRPr="003548F5" w:rsidRDefault="00FF2174" w:rsidP="00FF2174">
      <w:pPr>
        <w:tabs>
          <w:tab w:val="left" w:pos="916"/>
        </w:tabs>
        <w:spacing w:after="0"/>
        <w:rPr>
          <w:ins w:id="306" w:author="Parthasarathi [Nokia]" w:date="2024-05-18T18:36:00Z"/>
          <w:rFonts w:ascii="Courier New" w:hAnsi="Courier New" w:cs="Courier New"/>
          <w:sz w:val="16"/>
          <w:szCs w:val="16"/>
        </w:rPr>
      </w:pPr>
      <w:ins w:id="307" w:author="Parthasarathi [Nokia]" w:date="2024-05-18T18:36:00Z">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operationId</w:t>
        </w:r>
        <w:proofErr w:type="spellEnd"/>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DelIndPDTQPolicy</w:t>
        </w:r>
        <w:proofErr w:type="spellEnd"/>
      </w:ins>
    </w:p>
    <w:p w14:paraId="034716FA" w14:textId="77777777" w:rsidR="00FF2174" w:rsidRPr="003548F5" w:rsidRDefault="00FF2174" w:rsidP="00FF2174">
      <w:pPr>
        <w:tabs>
          <w:tab w:val="left" w:pos="916"/>
        </w:tabs>
        <w:spacing w:after="0"/>
        <w:rPr>
          <w:ins w:id="308" w:author="Parthasarathi [Nokia]" w:date="2024-05-18T18:36:00Z"/>
          <w:rFonts w:ascii="Courier New" w:hAnsi="Courier New" w:cs="Courier New"/>
          <w:sz w:val="16"/>
          <w:szCs w:val="16"/>
        </w:rPr>
      </w:pPr>
      <w:ins w:id="309" w:author="Parthasarathi [Nokia]" w:date="2024-05-18T18:36:00Z">
        <w:r w:rsidRPr="003548F5">
          <w:rPr>
            <w:rFonts w:ascii="Courier New" w:hAnsi="Courier New" w:cs="Courier New"/>
            <w:sz w:val="16"/>
            <w:szCs w:val="16"/>
          </w:rPr>
          <w:t xml:space="preserve">      tags:</w:t>
        </w:r>
      </w:ins>
    </w:p>
    <w:p w14:paraId="594937CE" w14:textId="77777777" w:rsidR="00FF2174" w:rsidRPr="003548F5" w:rsidRDefault="00FF2174" w:rsidP="00FF2174">
      <w:pPr>
        <w:tabs>
          <w:tab w:val="left" w:pos="916"/>
        </w:tabs>
        <w:spacing w:after="0"/>
        <w:rPr>
          <w:ins w:id="310" w:author="Parthasarathi [Nokia]" w:date="2024-05-18T18:36:00Z"/>
          <w:rFonts w:ascii="Courier New" w:hAnsi="Courier New" w:cs="Courier New"/>
          <w:sz w:val="16"/>
          <w:szCs w:val="16"/>
        </w:rPr>
      </w:pPr>
      <w:ins w:id="311" w:author="Parthasarathi [Nokia]" w:date="2024-05-18T18:36:00Z">
        <w:r w:rsidRPr="003548F5">
          <w:rPr>
            <w:rFonts w:ascii="Courier New" w:hAnsi="Courier New" w:cs="Courier New"/>
            <w:sz w:val="16"/>
            <w:szCs w:val="16"/>
          </w:rPr>
          <w:t xml:space="preserve">        - Individual PDTQ policy (Document)</w:t>
        </w:r>
      </w:ins>
    </w:p>
    <w:p w14:paraId="68EEC283" w14:textId="77777777" w:rsidR="00FF2174" w:rsidRPr="003548F5" w:rsidRDefault="00FF2174" w:rsidP="00FF2174">
      <w:pPr>
        <w:tabs>
          <w:tab w:val="left" w:pos="916"/>
        </w:tabs>
        <w:spacing w:after="0"/>
        <w:rPr>
          <w:ins w:id="312" w:author="Parthasarathi [Nokia]" w:date="2024-05-18T18:36:00Z"/>
          <w:rFonts w:ascii="Courier New" w:hAnsi="Courier New" w:cs="Courier New"/>
          <w:sz w:val="16"/>
          <w:szCs w:val="16"/>
        </w:rPr>
      </w:pPr>
      <w:ins w:id="313" w:author="Parthasarathi [Nokia]" w:date="2024-05-18T18:36:00Z">
        <w:r w:rsidRPr="003548F5">
          <w:rPr>
            <w:rFonts w:ascii="Courier New" w:hAnsi="Courier New" w:cs="Courier New"/>
            <w:sz w:val="16"/>
            <w:szCs w:val="16"/>
          </w:rPr>
          <w:t xml:space="preserve">      parameters:</w:t>
        </w:r>
      </w:ins>
    </w:p>
    <w:p w14:paraId="2AA902EB" w14:textId="77777777" w:rsidR="00FF2174" w:rsidRPr="003548F5" w:rsidRDefault="00FF2174" w:rsidP="00FF2174">
      <w:pPr>
        <w:tabs>
          <w:tab w:val="left" w:pos="916"/>
        </w:tabs>
        <w:spacing w:after="0"/>
        <w:rPr>
          <w:ins w:id="314" w:author="Parthasarathi [Nokia]" w:date="2024-05-18T18:36:00Z"/>
          <w:rFonts w:ascii="Courier New" w:hAnsi="Courier New" w:cs="Courier New"/>
          <w:sz w:val="16"/>
          <w:szCs w:val="16"/>
        </w:rPr>
      </w:pPr>
      <w:ins w:id="315" w:author="Parthasarathi [Nokia]" w:date="2024-05-18T18:36:00Z">
        <w:r w:rsidRPr="003548F5">
          <w:rPr>
            <w:rFonts w:ascii="Courier New" w:hAnsi="Courier New" w:cs="Courier New"/>
            <w:sz w:val="16"/>
            <w:szCs w:val="16"/>
          </w:rPr>
          <w:t xml:space="preserve">        - name: </w:t>
        </w:r>
        <w:proofErr w:type="spellStart"/>
        <w:r w:rsidRPr="003548F5">
          <w:rPr>
            <w:rFonts w:ascii="Courier New" w:hAnsi="Courier New" w:cs="Courier New"/>
            <w:sz w:val="16"/>
            <w:szCs w:val="16"/>
          </w:rPr>
          <w:t>pdtqPolicyId</w:t>
        </w:r>
        <w:proofErr w:type="spellEnd"/>
      </w:ins>
    </w:p>
    <w:p w14:paraId="30E1B75B" w14:textId="77777777" w:rsidR="00FF2174" w:rsidRPr="003548F5" w:rsidRDefault="00FF2174" w:rsidP="00FF2174">
      <w:pPr>
        <w:tabs>
          <w:tab w:val="left" w:pos="916"/>
        </w:tabs>
        <w:spacing w:after="0"/>
        <w:rPr>
          <w:ins w:id="316" w:author="Parthasarathi [Nokia]" w:date="2024-05-18T18:36:00Z"/>
          <w:rFonts w:ascii="Courier New" w:hAnsi="Courier New" w:cs="Courier New"/>
          <w:sz w:val="16"/>
          <w:szCs w:val="16"/>
        </w:rPr>
      </w:pPr>
      <w:ins w:id="317" w:author="Parthasarathi [Nokia]" w:date="2024-05-18T18:36:00Z">
        <w:r w:rsidRPr="003548F5">
          <w:rPr>
            <w:rFonts w:ascii="Courier New" w:hAnsi="Courier New" w:cs="Courier New"/>
            <w:sz w:val="16"/>
            <w:szCs w:val="16"/>
          </w:rPr>
          <w:t xml:space="preserve">          description: String identifying the individual PDTQ policy resource in the PCF.</w:t>
        </w:r>
      </w:ins>
    </w:p>
    <w:p w14:paraId="5E43EA8F" w14:textId="77777777" w:rsidR="00FF2174" w:rsidRPr="003548F5" w:rsidRDefault="00FF2174" w:rsidP="00FF2174">
      <w:pPr>
        <w:tabs>
          <w:tab w:val="left" w:pos="916"/>
        </w:tabs>
        <w:spacing w:after="0"/>
        <w:rPr>
          <w:ins w:id="318" w:author="Parthasarathi [Nokia]" w:date="2024-05-18T18:36:00Z"/>
          <w:rFonts w:ascii="Courier New" w:hAnsi="Courier New" w:cs="Courier New"/>
          <w:sz w:val="16"/>
          <w:szCs w:val="16"/>
        </w:rPr>
      </w:pPr>
      <w:ins w:id="319" w:author="Parthasarathi [Nokia]" w:date="2024-05-18T18:36:00Z">
        <w:r w:rsidRPr="003548F5">
          <w:rPr>
            <w:rFonts w:ascii="Courier New" w:hAnsi="Courier New" w:cs="Courier New"/>
            <w:sz w:val="16"/>
            <w:szCs w:val="16"/>
          </w:rPr>
          <w:t xml:space="preserve">          in: path</w:t>
        </w:r>
      </w:ins>
    </w:p>
    <w:p w14:paraId="6E8A5B3E" w14:textId="77777777" w:rsidR="00FF2174" w:rsidRPr="003548F5" w:rsidRDefault="00FF2174" w:rsidP="00FF2174">
      <w:pPr>
        <w:tabs>
          <w:tab w:val="left" w:pos="916"/>
        </w:tabs>
        <w:spacing w:after="0"/>
        <w:rPr>
          <w:ins w:id="320" w:author="Parthasarathi [Nokia]" w:date="2024-05-18T18:36:00Z"/>
          <w:rFonts w:ascii="Courier New" w:hAnsi="Courier New" w:cs="Courier New"/>
          <w:sz w:val="16"/>
          <w:szCs w:val="16"/>
        </w:rPr>
      </w:pPr>
      <w:ins w:id="321" w:author="Parthasarathi [Nokia]" w:date="2024-05-18T18:36:00Z">
        <w:r w:rsidRPr="003548F5">
          <w:rPr>
            <w:rFonts w:ascii="Courier New" w:hAnsi="Courier New" w:cs="Courier New"/>
            <w:sz w:val="16"/>
            <w:szCs w:val="16"/>
          </w:rPr>
          <w:t xml:space="preserve">          required: true</w:t>
        </w:r>
      </w:ins>
    </w:p>
    <w:p w14:paraId="4CDB5DEC" w14:textId="77777777" w:rsidR="00FF2174" w:rsidRPr="003548F5" w:rsidRDefault="00FF2174" w:rsidP="00FF2174">
      <w:pPr>
        <w:tabs>
          <w:tab w:val="left" w:pos="916"/>
        </w:tabs>
        <w:spacing w:after="0"/>
        <w:rPr>
          <w:ins w:id="322" w:author="Parthasarathi [Nokia]" w:date="2024-05-18T18:36:00Z"/>
          <w:rFonts w:ascii="Courier New" w:hAnsi="Courier New" w:cs="Courier New"/>
          <w:sz w:val="16"/>
          <w:szCs w:val="16"/>
        </w:rPr>
      </w:pPr>
      <w:ins w:id="323" w:author="Parthasarathi [Nokia]" w:date="2024-05-18T18:36:00Z">
        <w:r w:rsidRPr="003548F5">
          <w:rPr>
            <w:rFonts w:ascii="Courier New" w:hAnsi="Courier New" w:cs="Courier New"/>
            <w:sz w:val="16"/>
            <w:szCs w:val="16"/>
          </w:rPr>
          <w:t xml:space="preserve">          schema:</w:t>
        </w:r>
      </w:ins>
    </w:p>
    <w:p w14:paraId="16AEFF14" w14:textId="77777777" w:rsidR="00FF2174" w:rsidRPr="003548F5" w:rsidRDefault="00FF2174" w:rsidP="00FF2174">
      <w:pPr>
        <w:tabs>
          <w:tab w:val="left" w:pos="916"/>
        </w:tabs>
        <w:spacing w:after="0"/>
        <w:rPr>
          <w:ins w:id="324" w:author="Parthasarathi [Nokia]" w:date="2024-05-18T18:36:00Z"/>
          <w:rFonts w:ascii="Courier New" w:hAnsi="Courier New" w:cs="Courier New"/>
          <w:sz w:val="16"/>
          <w:szCs w:val="16"/>
        </w:rPr>
      </w:pPr>
      <w:ins w:id="325" w:author="Parthasarathi [Nokia]" w:date="2024-05-18T18:36:00Z">
        <w:r w:rsidRPr="003548F5">
          <w:rPr>
            <w:rFonts w:ascii="Courier New" w:hAnsi="Courier New" w:cs="Courier New"/>
            <w:sz w:val="16"/>
            <w:szCs w:val="16"/>
          </w:rPr>
          <w:t xml:space="preserve">            type: string</w:t>
        </w:r>
      </w:ins>
    </w:p>
    <w:p w14:paraId="527C5BA9" w14:textId="77777777" w:rsidR="00FF2174" w:rsidRPr="003548F5" w:rsidRDefault="00FF2174" w:rsidP="00FF2174">
      <w:pPr>
        <w:tabs>
          <w:tab w:val="left" w:pos="916"/>
        </w:tabs>
        <w:spacing w:after="0"/>
        <w:rPr>
          <w:ins w:id="326" w:author="Parthasarathi [Nokia]" w:date="2024-05-18T18:36:00Z"/>
          <w:rFonts w:ascii="Courier New" w:hAnsi="Courier New" w:cs="Courier New"/>
          <w:sz w:val="16"/>
          <w:szCs w:val="16"/>
        </w:rPr>
      </w:pPr>
      <w:ins w:id="327" w:author="Parthasarathi [Nokia]" w:date="2024-05-18T18:36:00Z">
        <w:r w:rsidRPr="003548F5">
          <w:rPr>
            <w:rFonts w:ascii="Courier New" w:hAnsi="Courier New" w:cs="Courier New"/>
            <w:sz w:val="16"/>
            <w:szCs w:val="16"/>
          </w:rPr>
          <w:t xml:space="preserve">      responses:</w:t>
        </w:r>
      </w:ins>
    </w:p>
    <w:p w14:paraId="07D5417B" w14:textId="77777777" w:rsidR="00FF2174" w:rsidRPr="003548F5" w:rsidRDefault="00FF2174" w:rsidP="00FF2174">
      <w:pPr>
        <w:tabs>
          <w:tab w:val="left" w:pos="916"/>
        </w:tabs>
        <w:spacing w:after="0"/>
        <w:rPr>
          <w:ins w:id="328" w:author="Parthasarathi [Nokia]" w:date="2024-05-18T18:36:00Z"/>
          <w:rFonts w:ascii="Courier New" w:hAnsi="Courier New" w:cs="Courier New"/>
          <w:sz w:val="16"/>
          <w:szCs w:val="16"/>
        </w:rPr>
      </w:pPr>
      <w:ins w:id="329" w:author="Parthasarathi [Nokia]" w:date="2024-05-18T18:36:00Z">
        <w:r w:rsidRPr="003548F5">
          <w:rPr>
            <w:rFonts w:ascii="Courier New" w:hAnsi="Courier New" w:cs="Courier New"/>
            <w:sz w:val="16"/>
            <w:szCs w:val="16"/>
          </w:rPr>
          <w:t xml:space="preserve">        '204':</w:t>
        </w:r>
      </w:ins>
    </w:p>
    <w:p w14:paraId="1B3DD26B" w14:textId="19603895" w:rsidR="00FF2174" w:rsidRPr="003548F5" w:rsidRDefault="00FF2174" w:rsidP="00FF2174">
      <w:pPr>
        <w:tabs>
          <w:tab w:val="left" w:pos="916"/>
        </w:tabs>
        <w:spacing w:after="0"/>
        <w:rPr>
          <w:ins w:id="330" w:author="Parthasarathi [Nokia]" w:date="2024-05-18T18:36:00Z"/>
          <w:rFonts w:ascii="Courier New" w:hAnsi="Courier New" w:cs="Courier New"/>
          <w:sz w:val="16"/>
          <w:szCs w:val="16"/>
        </w:rPr>
      </w:pPr>
      <w:ins w:id="331" w:author="Parthasarathi [Nokia]" w:date="2024-05-18T18:36:00Z">
        <w:r w:rsidRPr="003548F5">
          <w:rPr>
            <w:rFonts w:ascii="Courier New" w:hAnsi="Courier New" w:cs="Courier New"/>
            <w:sz w:val="16"/>
            <w:szCs w:val="16"/>
          </w:rPr>
          <w:t xml:space="preserve">          description: </w:t>
        </w:r>
      </w:ins>
      <w:ins w:id="332" w:author="Parthasarathi [Nokia]" w:date="2024-05-18T18:38:00Z">
        <w:r w:rsidRPr="003548F5">
          <w:rPr>
            <w:rFonts w:ascii="Courier New" w:hAnsi="Courier New" w:cs="Courier New"/>
            <w:sz w:val="16"/>
            <w:szCs w:val="16"/>
          </w:rPr>
          <w:t>No Content, the Individual PDTQ policy resource is</w:t>
        </w:r>
        <w:r>
          <w:rPr>
            <w:rFonts w:ascii="Courier New" w:hAnsi="Courier New" w:cs="Courier New"/>
            <w:sz w:val="16"/>
            <w:szCs w:val="16"/>
          </w:rPr>
          <w:t xml:space="preserve"> deleted</w:t>
        </w:r>
      </w:ins>
      <w:ins w:id="333" w:author="Parthasarathi [Nokia]" w:date="2024-05-18T18:36:00Z">
        <w:r>
          <w:rPr>
            <w:rFonts w:ascii="Courier New" w:hAnsi="Courier New" w:cs="Courier New"/>
            <w:sz w:val="16"/>
            <w:szCs w:val="16"/>
          </w:rPr>
          <w:t>.</w:t>
        </w:r>
      </w:ins>
    </w:p>
    <w:p w14:paraId="2DBE1855" w14:textId="77777777" w:rsidR="00FF2174" w:rsidRPr="003548F5" w:rsidRDefault="00FF2174" w:rsidP="00FF2174">
      <w:pPr>
        <w:tabs>
          <w:tab w:val="left" w:pos="916"/>
        </w:tabs>
        <w:spacing w:after="0"/>
        <w:rPr>
          <w:ins w:id="334" w:author="Parthasarathi [Nokia]" w:date="2024-05-18T18:36:00Z"/>
          <w:rFonts w:ascii="Courier New" w:hAnsi="Courier New" w:cs="Courier New"/>
          <w:sz w:val="16"/>
          <w:szCs w:val="16"/>
        </w:rPr>
      </w:pPr>
      <w:ins w:id="335" w:author="Parthasarathi [Nokia]" w:date="2024-05-18T18:36:00Z">
        <w:r w:rsidRPr="003548F5">
          <w:rPr>
            <w:rFonts w:ascii="Courier New" w:hAnsi="Courier New" w:cs="Courier New"/>
            <w:sz w:val="16"/>
            <w:szCs w:val="16"/>
          </w:rPr>
          <w:t xml:space="preserve">        '307':</w:t>
        </w:r>
      </w:ins>
    </w:p>
    <w:p w14:paraId="70B836F7" w14:textId="77777777" w:rsidR="00FF2174" w:rsidRPr="003548F5" w:rsidRDefault="00FF2174" w:rsidP="00FF2174">
      <w:pPr>
        <w:tabs>
          <w:tab w:val="left" w:pos="916"/>
        </w:tabs>
        <w:spacing w:after="0"/>
        <w:rPr>
          <w:ins w:id="336" w:author="Parthasarathi [Nokia]" w:date="2024-05-18T18:36:00Z"/>
          <w:rFonts w:ascii="Courier New" w:hAnsi="Courier New" w:cs="Courier New"/>
          <w:sz w:val="16"/>
          <w:szCs w:val="16"/>
        </w:rPr>
      </w:pPr>
      <w:ins w:id="337" w:author="Parthasarathi [Nokia]" w:date="2024-05-18T18:36:00Z">
        <w:r w:rsidRPr="003548F5">
          <w:rPr>
            <w:rFonts w:ascii="Courier New" w:hAnsi="Courier New" w:cs="Courier New"/>
            <w:sz w:val="16"/>
            <w:szCs w:val="16"/>
          </w:rPr>
          <w:t xml:space="preserve">          $ref: 'TS29571_CommonData.yaml#/components/responses/307'</w:t>
        </w:r>
      </w:ins>
    </w:p>
    <w:p w14:paraId="66218383" w14:textId="77777777" w:rsidR="00FF2174" w:rsidRPr="003548F5" w:rsidRDefault="00FF2174" w:rsidP="00FF2174">
      <w:pPr>
        <w:tabs>
          <w:tab w:val="left" w:pos="916"/>
        </w:tabs>
        <w:spacing w:after="0"/>
        <w:rPr>
          <w:ins w:id="338" w:author="Parthasarathi [Nokia]" w:date="2024-05-18T18:36:00Z"/>
          <w:rFonts w:ascii="Courier New" w:hAnsi="Courier New" w:cs="Courier New"/>
          <w:sz w:val="16"/>
          <w:szCs w:val="16"/>
        </w:rPr>
      </w:pPr>
      <w:ins w:id="339" w:author="Parthasarathi [Nokia]" w:date="2024-05-18T18:36:00Z">
        <w:r w:rsidRPr="003548F5">
          <w:rPr>
            <w:rFonts w:ascii="Courier New" w:hAnsi="Courier New" w:cs="Courier New"/>
            <w:sz w:val="16"/>
            <w:szCs w:val="16"/>
          </w:rPr>
          <w:t xml:space="preserve">        '308':</w:t>
        </w:r>
      </w:ins>
    </w:p>
    <w:p w14:paraId="2EBF1414" w14:textId="77777777" w:rsidR="00FF2174" w:rsidRPr="003548F5" w:rsidRDefault="00FF2174" w:rsidP="00FF2174">
      <w:pPr>
        <w:tabs>
          <w:tab w:val="left" w:pos="916"/>
        </w:tabs>
        <w:spacing w:after="0"/>
        <w:rPr>
          <w:ins w:id="340" w:author="Parthasarathi [Nokia]" w:date="2024-05-18T18:36:00Z"/>
          <w:rFonts w:ascii="Courier New" w:hAnsi="Courier New" w:cs="Courier New"/>
          <w:sz w:val="16"/>
          <w:szCs w:val="16"/>
        </w:rPr>
      </w:pPr>
      <w:ins w:id="341" w:author="Parthasarathi [Nokia]" w:date="2024-05-18T18:36:00Z">
        <w:r w:rsidRPr="003548F5">
          <w:rPr>
            <w:rFonts w:ascii="Courier New" w:hAnsi="Courier New" w:cs="Courier New"/>
            <w:sz w:val="16"/>
            <w:szCs w:val="16"/>
          </w:rPr>
          <w:t xml:space="preserve">          $ref: 'TS29571_CommonData.yaml#/components/responses/308'</w:t>
        </w:r>
      </w:ins>
    </w:p>
    <w:p w14:paraId="737214C9" w14:textId="77777777" w:rsidR="00FF2174" w:rsidRPr="003548F5" w:rsidRDefault="00FF2174" w:rsidP="00FF2174">
      <w:pPr>
        <w:tabs>
          <w:tab w:val="left" w:pos="916"/>
        </w:tabs>
        <w:spacing w:after="0"/>
        <w:rPr>
          <w:ins w:id="342" w:author="Parthasarathi [Nokia]" w:date="2024-05-18T18:36:00Z"/>
          <w:rFonts w:ascii="Courier New" w:hAnsi="Courier New" w:cs="Courier New"/>
          <w:sz w:val="16"/>
          <w:szCs w:val="16"/>
        </w:rPr>
      </w:pPr>
      <w:ins w:id="343" w:author="Parthasarathi [Nokia]" w:date="2024-05-18T18:36:00Z">
        <w:r w:rsidRPr="003548F5">
          <w:rPr>
            <w:rFonts w:ascii="Courier New" w:hAnsi="Courier New" w:cs="Courier New"/>
            <w:sz w:val="16"/>
            <w:szCs w:val="16"/>
          </w:rPr>
          <w:t xml:space="preserve">        '400':</w:t>
        </w:r>
      </w:ins>
    </w:p>
    <w:p w14:paraId="7A9454D5" w14:textId="77777777" w:rsidR="00FF2174" w:rsidRPr="003548F5" w:rsidRDefault="00FF2174" w:rsidP="00FF2174">
      <w:pPr>
        <w:tabs>
          <w:tab w:val="left" w:pos="916"/>
        </w:tabs>
        <w:spacing w:after="0"/>
        <w:rPr>
          <w:ins w:id="344" w:author="Parthasarathi [Nokia]" w:date="2024-05-18T18:36:00Z"/>
          <w:rFonts w:ascii="Courier New" w:hAnsi="Courier New" w:cs="Courier New"/>
          <w:sz w:val="16"/>
          <w:szCs w:val="16"/>
        </w:rPr>
      </w:pPr>
      <w:ins w:id="345" w:author="Parthasarathi [Nokia]" w:date="2024-05-18T18:36:00Z">
        <w:r w:rsidRPr="003548F5">
          <w:rPr>
            <w:rFonts w:ascii="Courier New" w:hAnsi="Courier New" w:cs="Courier New"/>
            <w:sz w:val="16"/>
            <w:szCs w:val="16"/>
          </w:rPr>
          <w:t xml:space="preserve">          $ref: 'TS29571_CommonData.yaml#/components/responses/400'</w:t>
        </w:r>
      </w:ins>
    </w:p>
    <w:p w14:paraId="27876C49" w14:textId="77777777" w:rsidR="00FF2174" w:rsidRPr="003548F5" w:rsidRDefault="00FF2174" w:rsidP="00FF2174">
      <w:pPr>
        <w:tabs>
          <w:tab w:val="left" w:pos="916"/>
        </w:tabs>
        <w:spacing w:after="0"/>
        <w:rPr>
          <w:ins w:id="346" w:author="Parthasarathi [Nokia]" w:date="2024-05-18T18:36:00Z"/>
          <w:rFonts w:ascii="Courier New" w:hAnsi="Courier New" w:cs="Courier New"/>
          <w:sz w:val="16"/>
          <w:szCs w:val="16"/>
        </w:rPr>
      </w:pPr>
      <w:ins w:id="347" w:author="Parthasarathi [Nokia]" w:date="2024-05-18T18:36:00Z">
        <w:r w:rsidRPr="003548F5">
          <w:rPr>
            <w:rFonts w:ascii="Courier New" w:hAnsi="Courier New" w:cs="Courier New"/>
            <w:sz w:val="16"/>
            <w:szCs w:val="16"/>
          </w:rPr>
          <w:t xml:space="preserve">        '401':</w:t>
        </w:r>
      </w:ins>
    </w:p>
    <w:p w14:paraId="1151FE92" w14:textId="77777777" w:rsidR="00FF2174" w:rsidRPr="003548F5" w:rsidRDefault="00FF2174" w:rsidP="00FF2174">
      <w:pPr>
        <w:tabs>
          <w:tab w:val="left" w:pos="916"/>
        </w:tabs>
        <w:spacing w:after="0"/>
        <w:rPr>
          <w:ins w:id="348" w:author="Parthasarathi [Nokia]" w:date="2024-05-18T18:36:00Z"/>
          <w:rFonts w:ascii="Courier New" w:hAnsi="Courier New" w:cs="Courier New"/>
          <w:sz w:val="16"/>
          <w:szCs w:val="16"/>
        </w:rPr>
      </w:pPr>
      <w:ins w:id="349" w:author="Parthasarathi [Nokia]" w:date="2024-05-18T18:36:00Z">
        <w:r w:rsidRPr="003548F5">
          <w:rPr>
            <w:rFonts w:ascii="Courier New" w:hAnsi="Courier New" w:cs="Courier New"/>
            <w:sz w:val="16"/>
            <w:szCs w:val="16"/>
          </w:rPr>
          <w:t xml:space="preserve">          $ref: 'TS29571_CommonData.yaml#/components/responses/401'</w:t>
        </w:r>
      </w:ins>
    </w:p>
    <w:p w14:paraId="119FD68C" w14:textId="77777777" w:rsidR="00FF2174" w:rsidRPr="003548F5" w:rsidRDefault="00FF2174" w:rsidP="00FF2174">
      <w:pPr>
        <w:tabs>
          <w:tab w:val="left" w:pos="916"/>
        </w:tabs>
        <w:spacing w:after="0"/>
        <w:rPr>
          <w:ins w:id="350" w:author="Parthasarathi [Nokia]" w:date="2024-05-18T18:36:00Z"/>
          <w:rFonts w:ascii="Courier New" w:hAnsi="Courier New" w:cs="Courier New"/>
          <w:sz w:val="16"/>
          <w:szCs w:val="16"/>
        </w:rPr>
      </w:pPr>
      <w:ins w:id="351" w:author="Parthasarathi [Nokia]" w:date="2024-05-18T18:36:00Z">
        <w:r w:rsidRPr="003548F5">
          <w:rPr>
            <w:rFonts w:ascii="Courier New" w:hAnsi="Courier New" w:cs="Courier New"/>
            <w:sz w:val="16"/>
            <w:szCs w:val="16"/>
          </w:rPr>
          <w:t xml:space="preserve">        '403':</w:t>
        </w:r>
      </w:ins>
    </w:p>
    <w:p w14:paraId="3BF6727B" w14:textId="77777777" w:rsidR="00FF2174" w:rsidRPr="003548F5" w:rsidRDefault="00FF2174" w:rsidP="00FF2174">
      <w:pPr>
        <w:tabs>
          <w:tab w:val="left" w:pos="916"/>
        </w:tabs>
        <w:spacing w:after="0"/>
        <w:rPr>
          <w:ins w:id="352" w:author="Parthasarathi [Nokia]" w:date="2024-05-18T18:36:00Z"/>
          <w:rFonts w:ascii="Courier New" w:hAnsi="Courier New" w:cs="Courier New"/>
          <w:sz w:val="16"/>
          <w:szCs w:val="16"/>
        </w:rPr>
      </w:pPr>
      <w:ins w:id="353" w:author="Parthasarathi [Nokia]" w:date="2024-05-18T18:36:00Z">
        <w:r w:rsidRPr="003548F5">
          <w:rPr>
            <w:rFonts w:ascii="Courier New" w:hAnsi="Courier New" w:cs="Courier New"/>
            <w:sz w:val="16"/>
            <w:szCs w:val="16"/>
          </w:rPr>
          <w:t xml:space="preserve">          $ref: 'TS29571_CommonData.yaml#/components/responses/403'</w:t>
        </w:r>
      </w:ins>
    </w:p>
    <w:p w14:paraId="7892A64E" w14:textId="77777777" w:rsidR="00FF2174" w:rsidRPr="003548F5" w:rsidRDefault="00FF2174" w:rsidP="00FF2174">
      <w:pPr>
        <w:tabs>
          <w:tab w:val="left" w:pos="916"/>
        </w:tabs>
        <w:spacing w:after="0"/>
        <w:rPr>
          <w:ins w:id="354" w:author="Parthasarathi [Nokia]" w:date="2024-05-18T18:36:00Z"/>
          <w:rFonts w:ascii="Courier New" w:hAnsi="Courier New" w:cs="Courier New"/>
          <w:sz w:val="16"/>
          <w:szCs w:val="16"/>
        </w:rPr>
      </w:pPr>
      <w:ins w:id="355" w:author="Parthasarathi [Nokia]" w:date="2024-05-18T18:36:00Z">
        <w:r w:rsidRPr="003548F5">
          <w:rPr>
            <w:rFonts w:ascii="Courier New" w:hAnsi="Courier New" w:cs="Courier New"/>
            <w:sz w:val="16"/>
            <w:szCs w:val="16"/>
          </w:rPr>
          <w:t xml:space="preserve">        '404':</w:t>
        </w:r>
      </w:ins>
    </w:p>
    <w:p w14:paraId="2D03056F" w14:textId="77777777" w:rsidR="00FF2174" w:rsidRPr="003548F5" w:rsidRDefault="00FF2174" w:rsidP="00FF2174">
      <w:pPr>
        <w:tabs>
          <w:tab w:val="left" w:pos="916"/>
        </w:tabs>
        <w:spacing w:after="0"/>
        <w:rPr>
          <w:ins w:id="356" w:author="Parthasarathi [Nokia]" w:date="2024-05-18T18:36:00Z"/>
          <w:rFonts w:ascii="Courier New" w:hAnsi="Courier New" w:cs="Courier New"/>
          <w:sz w:val="16"/>
          <w:szCs w:val="16"/>
        </w:rPr>
      </w:pPr>
      <w:ins w:id="357" w:author="Parthasarathi [Nokia]" w:date="2024-05-18T18:36:00Z">
        <w:r w:rsidRPr="003548F5">
          <w:rPr>
            <w:rFonts w:ascii="Courier New" w:hAnsi="Courier New" w:cs="Courier New"/>
            <w:sz w:val="16"/>
            <w:szCs w:val="16"/>
          </w:rPr>
          <w:t xml:space="preserve">          $ref: 'TS29571_CommonData.yaml#/components/responses/404'</w:t>
        </w:r>
      </w:ins>
    </w:p>
    <w:p w14:paraId="67F439FB" w14:textId="77777777" w:rsidR="00FF2174" w:rsidRPr="003548F5" w:rsidRDefault="00FF2174" w:rsidP="00FF2174">
      <w:pPr>
        <w:tabs>
          <w:tab w:val="left" w:pos="916"/>
        </w:tabs>
        <w:spacing w:after="0"/>
        <w:rPr>
          <w:ins w:id="358" w:author="Parthasarathi [Nokia]" w:date="2024-05-18T18:36:00Z"/>
          <w:rFonts w:ascii="Courier New" w:hAnsi="Courier New" w:cs="Courier New"/>
          <w:sz w:val="16"/>
          <w:szCs w:val="16"/>
        </w:rPr>
      </w:pPr>
      <w:ins w:id="359" w:author="Parthasarathi [Nokia]" w:date="2024-05-18T18:36:00Z">
        <w:r w:rsidRPr="003548F5">
          <w:rPr>
            <w:rFonts w:ascii="Courier New" w:hAnsi="Courier New" w:cs="Courier New"/>
            <w:sz w:val="16"/>
            <w:szCs w:val="16"/>
          </w:rPr>
          <w:t xml:space="preserve">        '429':</w:t>
        </w:r>
      </w:ins>
    </w:p>
    <w:p w14:paraId="1F61370A" w14:textId="77777777" w:rsidR="00FF2174" w:rsidRPr="003548F5" w:rsidRDefault="00FF2174" w:rsidP="00FF2174">
      <w:pPr>
        <w:tabs>
          <w:tab w:val="left" w:pos="916"/>
        </w:tabs>
        <w:spacing w:after="0"/>
        <w:rPr>
          <w:ins w:id="360" w:author="Parthasarathi [Nokia]" w:date="2024-05-18T18:36:00Z"/>
          <w:rFonts w:ascii="Courier New" w:hAnsi="Courier New" w:cs="Courier New"/>
          <w:sz w:val="16"/>
          <w:szCs w:val="16"/>
        </w:rPr>
      </w:pPr>
      <w:ins w:id="361" w:author="Parthasarathi [Nokia]" w:date="2024-05-18T18:36:00Z">
        <w:r w:rsidRPr="003548F5">
          <w:rPr>
            <w:rFonts w:ascii="Courier New" w:hAnsi="Courier New" w:cs="Courier New"/>
            <w:sz w:val="16"/>
            <w:szCs w:val="16"/>
          </w:rPr>
          <w:t xml:space="preserve">          $ref: 'TS29571_CommonData.yaml#/components/responses/429'</w:t>
        </w:r>
      </w:ins>
    </w:p>
    <w:p w14:paraId="6F8940D7" w14:textId="77777777" w:rsidR="00FF2174" w:rsidRPr="003548F5" w:rsidRDefault="00FF2174" w:rsidP="00FF2174">
      <w:pPr>
        <w:tabs>
          <w:tab w:val="left" w:pos="916"/>
        </w:tabs>
        <w:spacing w:after="0"/>
        <w:rPr>
          <w:ins w:id="362" w:author="Parthasarathi [Nokia]" w:date="2024-05-18T18:36:00Z"/>
          <w:rFonts w:ascii="Courier New" w:hAnsi="Courier New" w:cs="Courier New"/>
          <w:sz w:val="16"/>
          <w:szCs w:val="16"/>
        </w:rPr>
      </w:pPr>
      <w:ins w:id="363" w:author="Parthasarathi [Nokia]" w:date="2024-05-18T18:36:00Z">
        <w:r w:rsidRPr="003548F5">
          <w:rPr>
            <w:rFonts w:ascii="Courier New" w:hAnsi="Courier New" w:cs="Courier New"/>
            <w:sz w:val="16"/>
            <w:szCs w:val="16"/>
          </w:rPr>
          <w:t xml:space="preserve">        '500':</w:t>
        </w:r>
      </w:ins>
    </w:p>
    <w:p w14:paraId="7F895982" w14:textId="77777777" w:rsidR="00FF2174" w:rsidRPr="003548F5" w:rsidRDefault="00FF2174" w:rsidP="00FF2174">
      <w:pPr>
        <w:tabs>
          <w:tab w:val="left" w:pos="916"/>
        </w:tabs>
        <w:spacing w:after="0"/>
        <w:rPr>
          <w:ins w:id="364" w:author="Parthasarathi [Nokia]" w:date="2024-05-18T18:36:00Z"/>
          <w:rFonts w:ascii="Courier New" w:hAnsi="Courier New" w:cs="Courier New"/>
          <w:sz w:val="16"/>
          <w:szCs w:val="16"/>
        </w:rPr>
      </w:pPr>
      <w:ins w:id="365" w:author="Parthasarathi [Nokia]" w:date="2024-05-18T18:36:00Z">
        <w:r w:rsidRPr="003548F5">
          <w:rPr>
            <w:rFonts w:ascii="Courier New" w:hAnsi="Courier New" w:cs="Courier New"/>
            <w:sz w:val="16"/>
            <w:szCs w:val="16"/>
          </w:rPr>
          <w:t xml:space="preserve">          $ref: 'TS29571_CommonData.yaml#/components/responses/500'</w:t>
        </w:r>
      </w:ins>
    </w:p>
    <w:p w14:paraId="3B4B7B5B" w14:textId="77777777" w:rsidR="00785233" w:rsidRDefault="00785233" w:rsidP="00785233">
      <w:pPr>
        <w:pStyle w:val="PL"/>
        <w:rPr>
          <w:ins w:id="366" w:author="Parthasarathi [Nokia]" w:date="2024-05-18T19:47:00Z"/>
        </w:rPr>
      </w:pPr>
      <w:ins w:id="367" w:author="Parthasarathi [Nokia]" w:date="2024-05-18T19:47:00Z">
        <w:r>
          <w:t xml:space="preserve">        '502':</w:t>
        </w:r>
      </w:ins>
    </w:p>
    <w:p w14:paraId="59C82801" w14:textId="77777777" w:rsidR="00785233" w:rsidRDefault="00785233" w:rsidP="00785233">
      <w:pPr>
        <w:pStyle w:val="PL"/>
        <w:rPr>
          <w:ins w:id="368" w:author="Parthasarathi [Nokia]" w:date="2024-05-18T19:47:00Z"/>
          <w:rFonts w:cs="Courier New"/>
          <w:szCs w:val="16"/>
        </w:rPr>
      </w:pPr>
      <w:ins w:id="369" w:author="Parthasarathi [Nokia]" w:date="2024-05-18T19:47:00Z">
        <w:r>
          <w:t xml:space="preserve">          $ref: 'TS29571_CommonData.yaml#/components/responses/502'</w:t>
        </w:r>
      </w:ins>
    </w:p>
    <w:p w14:paraId="533BD586" w14:textId="77777777" w:rsidR="00FF2174" w:rsidRPr="003548F5" w:rsidRDefault="00FF2174" w:rsidP="00FF2174">
      <w:pPr>
        <w:tabs>
          <w:tab w:val="left" w:pos="916"/>
        </w:tabs>
        <w:spacing w:after="0"/>
        <w:rPr>
          <w:ins w:id="370" w:author="Parthasarathi [Nokia]" w:date="2024-05-18T18:36:00Z"/>
          <w:rFonts w:ascii="Courier New" w:hAnsi="Courier New" w:cs="Courier New"/>
          <w:sz w:val="16"/>
          <w:szCs w:val="16"/>
        </w:rPr>
      </w:pPr>
      <w:ins w:id="371" w:author="Parthasarathi [Nokia]" w:date="2024-05-18T18:36:00Z">
        <w:r w:rsidRPr="003548F5">
          <w:rPr>
            <w:rFonts w:ascii="Courier New" w:hAnsi="Courier New" w:cs="Courier New"/>
            <w:sz w:val="16"/>
            <w:szCs w:val="16"/>
          </w:rPr>
          <w:t xml:space="preserve">        '503':</w:t>
        </w:r>
      </w:ins>
    </w:p>
    <w:p w14:paraId="397B54EA" w14:textId="77777777" w:rsidR="00FF2174" w:rsidRPr="003548F5" w:rsidRDefault="00FF2174" w:rsidP="00FF2174">
      <w:pPr>
        <w:tabs>
          <w:tab w:val="left" w:pos="916"/>
        </w:tabs>
        <w:spacing w:after="0"/>
        <w:rPr>
          <w:ins w:id="372" w:author="Parthasarathi [Nokia]" w:date="2024-05-18T18:36:00Z"/>
          <w:rFonts w:ascii="Courier New" w:hAnsi="Courier New" w:cs="Courier New"/>
          <w:sz w:val="16"/>
          <w:szCs w:val="16"/>
        </w:rPr>
      </w:pPr>
      <w:ins w:id="373" w:author="Parthasarathi [Nokia]" w:date="2024-05-18T18:36:00Z">
        <w:r w:rsidRPr="003548F5">
          <w:rPr>
            <w:rFonts w:ascii="Courier New" w:hAnsi="Courier New" w:cs="Courier New"/>
            <w:sz w:val="16"/>
            <w:szCs w:val="16"/>
          </w:rPr>
          <w:t xml:space="preserve">          $ref: 'TS29571_CommonData.yaml#/components/responses/503'</w:t>
        </w:r>
      </w:ins>
    </w:p>
    <w:p w14:paraId="4B7569AD" w14:textId="77777777" w:rsidR="00FF2174" w:rsidRPr="003548F5" w:rsidRDefault="00FF2174" w:rsidP="00FF2174">
      <w:pPr>
        <w:tabs>
          <w:tab w:val="left" w:pos="916"/>
        </w:tabs>
        <w:spacing w:after="0"/>
        <w:rPr>
          <w:ins w:id="374" w:author="Parthasarathi [Nokia]" w:date="2024-05-18T18:36:00Z"/>
          <w:rFonts w:ascii="Courier New" w:hAnsi="Courier New" w:cs="Courier New"/>
          <w:sz w:val="16"/>
          <w:szCs w:val="16"/>
        </w:rPr>
      </w:pPr>
      <w:ins w:id="375" w:author="Parthasarathi [Nokia]" w:date="2024-05-18T18:36:00Z">
        <w:r w:rsidRPr="003548F5">
          <w:rPr>
            <w:rFonts w:ascii="Courier New" w:hAnsi="Courier New" w:cs="Courier New"/>
            <w:sz w:val="16"/>
            <w:szCs w:val="16"/>
          </w:rPr>
          <w:t xml:space="preserve">        default:</w:t>
        </w:r>
      </w:ins>
    </w:p>
    <w:p w14:paraId="7263F56D" w14:textId="77777777" w:rsidR="00FF2174" w:rsidRPr="003548F5" w:rsidRDefault="00FF2174" w:rsidP="00FF2174">
      <w:pPr>
        <w:tabs>
          <w:tab w:val="left" w:pos="916"/>
        </w:tabs>
        <w:spacing w:after="0"/>
        <w:rPr>
          <w:ins w:id="376" w:author="Parthasarathi [Nokia]" w:date="2024-05-18T18:36:00Z"/>
          <w:rFonts w:ascii="Courier New" w:hAnsi="Courier New" w:cs="Courier New"/>
          <w:sz w:val="16"/>
          <w:szCs w:val="16"/>
        </w:rPr>
      </w:pPr>
      <w:ins w:id="377" w:author="Parthasarathi [Nokia]" w:date="2024-05-18T18:36:00Z">
        <w:r w:rsidRPr="003548F5">
          <w:rPr>
            <w:rFonts w:ascii="Courier New" w:hAnsi="Courier New" w:cs="Courier New"/>
            <w:sz w:val="16"/>
            <w:szCs w:val="16"/>
          </w:rPr>
          <w:t xml:space="preserve">          $ref: 'TS29571_CommonData.yaml#/components/responses/default'</w:t>
        </w:r>
      </w:ins>
    </w:p>
    <w:p w14:paraId="6BA08546" w14:textId="77777777" w:rsidR="003548F5" w:rsidRPr="003548F5" w:rsidRDefault="003548F5" w:rsidP="003548F5">
      <w:pPr>
        <w:tabs>
          <w:tab w:val="left" w:pos="916"/>
        </w:tabs>
        <w:spacing w:after="0"/>
        <w:rPr>
          <w:rFonts w:ascii="Courier New" w:hAnsi="Courier New" w:cs="Courier New"/>
          <w:sz w:val="16"/>
          <w:szCs w:val="16"/>
        </w:rPr>
      </w:pPr>
    </w:p>
    <w:p w14:paraId="0825C2A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components:</w:t>
      </w:r>
    </w:p>
    <w:p w14:paraId="2BA9034B" w14:textId="77777777" w:rsidR="003548F5" w:rsidRPr="003548F5" w:rsidRDefault="003548F5" w:rsidP="003548F5">
      <w:pPr>
        <w:tabs>
          <w:tab w:val="left" w:pos="916"/>
        </w:tabs>
        <w:spacing w:after="0"/>
        <w:rPr>
          <w:rFonts w:ascii="Courier New" w:hAnsi="Courier New" w:cs="Courier New"/>
          <w:sz w:val="16"/>
          <w:szCs w:val="16"/>
        </w:rPr>
      </w:pPr>
    </w:p>
    <w:p w14:paraId="0DF0157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securitySchemes</w:t>
      </w:r>
      <w:proofErr w:type="spellEnd"/>
      <w:r w:rsidRPr="003548F5">
        <w:rPr>
          <w:rFonts w:ascii="Courier New" w:hAnsi="Courier New" w:cs="Courier New"/>
          <w:sz w:val="16"/>
          <w:szCs w:val="16"/>
        </w:rPr>
        <w:t>:</w:t>
      </w:r>
    </w:p>
    <w:p w14:paraId="4E731E3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oAuth2ClientCredentials:</w:t>
      </w:r>
    </w:p>
    <w:p w14:paraId="315AE41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oauth2</w:t>
      </w:r>
    </w:p>
    <w:p w14:paraId="06EE3F5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flows:</w:t>
      </w:r>
    </w:p>
    <w:p w14:paraId="7D00004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clientCredentials</w:t>
      </w:r>
      <w:proofErr w:type="spellEnd"/>
      <w:r w:rsidRPr="003548F5">
        <w:rPr>
          <w:rFonts w:ascii="Courier New" w:hAnsi="Courier New" w:cs="Courier New"/>
          <w:sz w:val="16"/>
          <w:szCs w:val="16"/>
        </w:rPr>
        <w:t>:</w:t>
      </w:r>
    </w:p>
    <w:p w14:paraId="0416CB2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tokenUrl</w:t>
      </w:r>
      <w:proofErr w:type="spellEnd"/>
      <w:r w:rsidRPr="003548F5">
        <w:rPr>
          <w:rFonts w:ascii="Courier New" w:hAnsi="Courier New" w:cs="Courier New"/>
          <w:sz w:val="16"/>
          <w:szCs w:val="16"/>
        </w:rPr>
        <w:t>: '{</w:t>
      </w:r>
      <w:proofErr w:type="spellStart"/>
      <w:r w:rsidRPr="003548F5">
        <w:rPr>
          <w:rFonts w:ascii="Courier New" w:hAnsi="Courier New" w:cs="Courier New"/>
          <w:sz w:val="16"/>
          <w:szCs w:val="16"/>
        </w:rPr>
        <w:t>nrfApiRoot</w:t>
      </w:r>
      <w:proofErr w:type="spellEnd"/>
      <w:r w:rsidRPr="003548F5">
        <w:rPr>
          <w:rFonts w:ascii="Courier New" w:hAnsi="Courier New" w:cs="Courier New"/>
          <w:sz w:val="16"/>
          <w:szCs w:val="16"/>
        </w:rPr>
        <w:t>}/oauth2/token'</w:t>
      </w:r>
    </w:p>
    <w:p w14:paraId="797C75A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scopes:</w:t>
      </w:r>
    </w:p>
    <w:p w14:paraId="36BA636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npcf</w:t>
      </w:r>
      <w:proofErr w:type="spellEnd"/>
      <w:r w:rsidRPr="003548F5">
        <w:rPr>
          <w:rFonts w:ascii="Courier New" w:hAnsi="Courier New" w:cs="Courier New"/>
          <w:sz w:val="16"/>
          <w:szCs w:val="16"/>
        </w:rPr>
        <w:t>-</w:t>
      </w:r>
      <w:proofErr w:type="spellStart"/>
      <w:r w:rsidRPr="003548F5">
        <w:rPr>
          <w:rFonts w:ascii="Courier New" w:hAnsi="Courier New" w:cs="Courier New"/>
          <w:sz w:val="16"/>
          <w:szCs w:val="16"/>
        </w:rPr>
        <w:t>pdtq</w:t>
      </w:r>
      <w:proofErr w:type="spellEnd"/>
      <w:r w:rsidRPr="003548F5">
        <w:rPr>
          <w:rFonts w:ascii="Courier New" w:hAnsi="Courier New" w:cs="Courier New"/>
          <w:sz w:val="16"/>
          <w:szCs w:val="16"/>
        </w:rPr>
        <w:t>-policy-control: Access to the Npcf_PDTQPolicyControl API</w:t>
      </w:r>
    </w:p>
    <w:p w14:paraId="278366AB" w14:textId="77777777" w:rsidR="003548F5" w:rsidRPr="003548F5" w:rsidRDefault="003548F5" w:rsidP="003548F5">
      <w:pPr>
        <w:tabs>
          <w:tab w:val="left" w:pos="916"/>
        </w:tabs>
        <w:spacing w:after="0"/>
        <w:rPr>
          <w:rFonts w:ascii="Courier New" w:hAnsi="Courier New" w:cs="Courier New"/>
          <w:sz w:val="16"/>
          <w:szCs w:val="16"/>
        </w:rPr>
      </w:pPr>
    </w:p>
    <w:p w14:paraId="77066D3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schemas:</w:t>
      </w:r>
    </w:p>
    <w:p w14:paraId="4C988835" w14:textId="77777777" w:rsidR="003548F5" w:rsidRPr="003548F5" w:rsidRDefault="003548F5" w:rsidP="003548F5">
      <w:pPr>
        <w:tabs>
          <w:tab w:val="left" w:pos="916"/>
        </w:tabs>
        <w:spacing w:after="0"/>
        <w:rPr>
          <w:rFonts w:ascii="Courier New" w:hAnsi="Courier New" w:cs="Courier New"/>
          <w:sz w:val="16"/>
          <w:szCs w:val="16"/>
        </w:rPr>
      </w:pPr>
    </w:p>
    <w:p w14:paraId="12AE402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Structured data types</w:t>
      </w:r>
    </w:p>
    <w:p w14:paraId="41DF1AE3" w14:textId="77777777" w:rsidR="003548F5" w:rsidRPr="003548F5" w:rsidRDefault="003548F5" w:rsidP="003548F5">
      <w:pPr>
        <w:tabs>
          <w:tab w:val="left" w:pos="916"/>
        </w:tabs>
        <w:spacing w:after="0"/>
        <w:rPr>
          <w:rFonts w:ascii="Courier New" w:hAnsi="Courier New" w:cs="Courier New"/>
          <w:sz w:val="16"/>
          <w:szCs w:val="16"/>
        </w:rPr>
      </w:pPr>
    </w:p>
    <w:p w14:paraId="27175BB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PdtqPolicyData</w:t>
      </w:r>
      <w:proofErr w:type="spellEnd"/>
      <w:r w:rsidRPr="003548F5">
        <w:rPr>
          <w:rFonts w:ascii="Courier New" w:hAnsi="Courier New" w:cs="Courier New"/>
          <w:sz w:val="16"/>
          <w:szCs w:val="16"/>
        </w:rPr>
        <w:t>:</w:t>
      </w:r>
    </w:p>
    <w:p w14:paraId="46257E5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Describes an Individual PDTQ policy resource.</w:t>
      </w:r>
    </w:p>
    <w:p w14:paraId="276D0F8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1DF85BF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w:t>
      </w:r>
    </w:p>
    <w:p w14:paraId="5BEC207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 </w:t>
      </w:r>
      <w:proofErr w:type="spellStart"/>
      <w:r w:rsidRPr="003548F5">
        <w:rPr>
          <w:rFonts w:ascii="Courier New" w:hAnsi="Courier New" w:cs="Courier New"/>
          <w:sz w:val="16"/>
          <w:szCs w:val="16"/>
        </w:rPr>
        <w:t>aspId</w:t>
      </w:r>
      <w:proofErr w:type="spellEnd"/>
    </w:p>
    <w:p w14:paraId="0CA64EF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desTimeInts</w:t>
      </w:r>
      <w:proofErr w:type="spellEnd"/>
    </w:p>
    <w:p w14:paraId="6331575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numOfUes</w:t>
      </w:r>
      <w:proofErr w:type="spellEnd"/>
    </w:p>
    <w:p w14:paraId="76F0821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oneOf</w:t>
      </w:r>
      <w:proofErr w:type="spellEnd"/>
      <w:r w:rsidRPr="003548F5">
        <w:rPr>
          <w:rFonts w:ascii="Courier New" w:hAnsi="Courier New" w:cs="Courier New"/>
          <w:sz w:val="16"/>
          <w:szCs w:val="16"/>
        </w:rPr>
        <w:t>:</w:t>
      </w:r>
    </w:p>
    <w:p w14:paraId="03BC86C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required: [</w:t>
      </w:r>
      <w:proofErr w:type="spellStart"/>
      <w:r w:rsidRPr="003548F5">
        <w:rPr>
          <w:rFonts w:ascii="Courier New" w:hAnsi="Courier New" w:cs="Courier New"/>
          <w:sz w:val="16"/>
          <w:szCs w:val="16"/>
        </w:rPr>
        <w:t>qosReference</w:t>
      </w:r>
      <w:proofErr w:type="spellEnd"/>
      <w:r w:rsidRPr="003548F5">
        <w:rPr>
          <w:rFonts w:ascii="Courier New" w:hAnsi="Courier New" w:cs="Courier New"/>
          <w:sz w:val="16"/>
          <w:szCs w:val="16"/>
        </w:rPr>
        <w:t>]</w:t>
      </w:r>
    </w:p>
    <w:p w14:paraId="728A431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required: [</w:t>
      </w:r>
      <w:proofErr w:type="spellStart"/>
      <w:r w:rsidRPr="003548F5">
        <w:rPr>
          <w:rFonts w:ascii="Courier New" w:hAnsi="Courier New" w:cs="Courier New"/>
          <w:sz w:val="16"/>
          <w:szCs w:val="16"/>
        </w:rPr>
        <w:t>qosParamSet</w:t>
      </w:r>
      <w:proofErr w:type="spellEnd"/>
      <w:r w:rsidRPr="003548F5">
        <w:rPr>
          <w:rFonts w:ascii="Courier New" w:hAnsi="Courier New" w:cs="Courier New"/>
          <w:sz w:val="16"/>
          <w:szCs w:val="16"/>
        </w:rPr>
        <w:t>]</w:t>
      </w:r>
    </w:p>
    <w:p w14:paraId="3D3CFDA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properties:</w:t>
      </w:r>
    </w:p>
    <w:p w14:paraId="67DB0AE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altQosParamSets</w:t>
      </w:r>
      <w:proofErr w:type="spellEnd"/>
      <w:r w:rsidRPr="003548F5">
        <w:rPr>
          <w:rFonts w:ascii="Courier New" w:hAnsi="Courier New" w:cs="Courier New"/>
          <w:sz w:val="16"/>
          <w:szCs w:val="16"/>
        </w:rPr>
        <w:t>:</w:t>
      </w:r>
    </w:p>
    <w:p w14:paraId="593D9AE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2B6C741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alternative QoS requirements expressed as the list of individual</w:t>
      </w:r>
    </w:p>
    <w:p w14:paraId="7AAEB74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QoS parameter sets in a prioritized order. The lower the index of the array for</w:t>
      </w:r>
    </w:p>
    <w:p w14:paraId="1BBAE51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a given entry, the higher the priority.</w:t>
      </w:r>
    </w:p>
    <w:p w14:paraId="6BF4187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array</w:t>
      </w:r>
    </w:p>
    <w:p w14:paraId="0E5AACE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items:</w:t>
      </w:r>
    </w:p>
    <w:p w14:paraId="47A6D0B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AltQosParamSet</w:t>
      </w:r>
      <w:proofErr w:type="spellEnd"/>
      <w:r w:rsidRPr="003548F5">
        <w:rPr>
          <w:rFonts w:ascii="Courier New" w:hAnsi="Courier New" w:cs="Courier New"/>
          <w:sz w:val="16"/>
          <w:szCs w:val="16"/>
        </w:rPr>
        <w:t>'</w:t>
      </w:r>
    </w:p>
    <w:p w14:paraId="65A2A17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minItems</w:t>
      </w:r>
      <w:proofErr w:type="spellEnd"/>
      <w:r w:rsidRPr="003548F5">
        <w:rPr>
          <w:rFonts w:ascii="Courier New" w:hAnsi="Courier New" w:cs="Courier New"/>
          <w:sz w:val="16"/>
          <w:szCs w:val="16"/>
        </w:rPr>
        <w:t>: 1</w:t>
      </w:r>
    </w:p>
    <w:p w14:paraId="2B189AD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altQosRefs</w:t>
      </w:r>
      <w:proofErr w:type="spellEnd"/>
      <w:r w:rsidRPr="003548F5">
        <w:rPr>
          <w:rFonts w:ascii="Courier New" w:hAnsi="Courier New" w:cs="Courier New"/>
          <w:sz w:val="16"/>
          <w:szCs w:val="16"/>
        </w:rPr>
        <w:t>:</w:t>
      </w:r>
    </w:p>
    <w:p w14:paraId="69F9BAD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2C81D0E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alternative QoS requirements expressed as the list of QoS References</w:t>
      </w:r>
    </w:p>
    <w:p w14:paraId="0B37FEF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in a prioritized order. The lower the index of the array for a given entry, the</w:t>
      </w:r>
    </w:p>
    <w:p w14:paraId="7E3E1E4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higher the priority.</w:t>
      </w:r>
    </w:p>
    <w:p w14:paraId="301C78F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array</w:t>
      </w:r>
    </w:p>
    <w:p w14:paraId="4F5A4AA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items:</w:t>
      </w:r>
    </w:p>
    <w:p w14:paraId="55EF43E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570D078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minItems</w:t>
      </w:r>
      <w:proofErr w:type="spellEnd"/>
      <w:r w:rsidRPr="003548F5">
        <w:rPr>
          <w:rFonts w:ascii="Courier New" w:hAnsi="Courier New" w:cs="Courier New"/>
          <w:sz w:val="16"/>
          <w:szCs w:val="16"/>
        </w:rPr>
        <w:t>: 1</w:t>
      </w:r>
    </w:p>
    <w:p w14:paraId="29E7981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appId</w:t>
      </w:r>
      <w:proofErr w:type="spellEnd"/>
      <w:r w:rsidRPr="003548F5">
        <w:rPr>
          <w:rFonts w:ascii="Courier New" w:hAnsi="Courier New" w:cs="Courier New"/>
          <w:sz w:val="16"/>
          <w:szCs w:val="16"/>
        </w:rPr>
        <w:t>:</w:t>
      </w:r>
    </w:p>
    <w:p w14:paraId="34C3A65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ApplicationId</w:t>
      </w:r>
      <w:proofErr w:type="spellEnd"/>
      <w:r w:rsidRPr="003548F5">
        <w:rPr>
          <w:rFonts w:ascii="Courier New" w:hAnsi="Courier New" w:cs="Courier New"/>
          <w:sz w:val="16"/>
          <w:szCs w:val="16"/>
        </w:rPr>
        <w:t>'</w:t>
      </w:r>
    </w:p>
    <w:p w14:paraId="50D04F1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aspId</w:t>
      </w:r>
      <w:proofErr w:type="spellEnd"/>
      <w:r w:rsidRPr="003548F5">
        <w:rPr>
          <w:rFonts w:ascii="Courier New" w:hAnsi="Courier New" w:cs="Courier New"/>
          <w:sz w:val="16"/>
          <w:szCs w:val="16"/>
        </w:rPr>
        <w:t>:</w:t>
      </w:r>
    </w:p>
    <w:p w14:paraId="6276DAC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an identity of an application service provider.</w:t>
      </w:r>
    </w:p>
    <w:p w14:paraId="04B3F1B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064BCE4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desTimeInts</w:t>
      </w:r>
      <w:proofErr w:type="spellEnd"/>
      <w:r w:rsidRPr="003548F5">
        <w:rPr>
          <w:rFonts w:ascii="Courier New" w:hAnsi="Courier New" w:cs="Courier New"/>
          <w:sz w:val="16"/>
          <w:szCs w:val="16"/>
        </w:rPr>
        <w:t>:</w:t>
      </w:r>
    </w:p>
    <w:p w14:paraId="2535050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a list of desired time windows for PDTQ.</w:t>
      </w:r>
    </w:p>
    <w:p w14:paraId="7E0EE72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array</w:t>
      </w:r>
    </w:p>
    <w:p w14:paraId="1CC7E9C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items:</w:t>
      </w:r>
    </w:p>
    <w:p w14:paraId="3C5FC91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'TS29122_CommonData.yaml#/components/schemas/</w:t>
      </w:r>
      <w:proofErr w:type="spellStart"/>
      <w:r w:rsidRPr="003548F5">
        <w:rPr>
          <w:rFonts w:ascii="Courier New" w:hAnsi="Courier New" w:cs="Courier New"/>
          <w:sz w:val="16"/>
          <w:szCs w:val="16"/>
        </w:rPr>
        <w:t>TimeWindow</w:t>
      </w:r>
      <w:proofErr w:type="spellEnd"/>
      <w:r w:rsidRPr="003548F5">
        <w:rPr>
          <w:rFonts w:ascii="Courier New" w:hAnsi="Courier New" w:cs="Courier New"/>
          <w:sz w:val="16"/>
          <w:szCs w:val="16"/>
        </w:rPr>
        <w:t>'</w:t>
      </w:r>
    </w:p>
    <w:p w14:paraId="41B141E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minItems</w:t>
      </w:r>
      <w:proofErr w:type="spellEnd"/>
      <w:r w:rsidRPr="003548F5">
        <w:rPr>
          <w:rFonts w:ascii="Courier New" w:hAnsi="Courier New" w:cs="Courier New"/>
          <w:sz w:val="16"/>
          <w:szCs w:val="16"/>
        </w:rPr>
        <w:t>: 1</w:t>
      </w:r>
    </w:p>
    <w:p w14:paraId="4839312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dnn</w:t>
      </w:r>
      <w:proofErr w:type="spellEnd"/>
      <w:r w:rsidRPr="003548F5">
        <w:rPr>
          <w:rFonts w:ascii="Courier New" w:hAnsi="Courier New" w:cs="Courier New"/>
          <w:sz w:val="16"/>
          <w:szCs w:val="16"/>
        </w:rPr>
        <w:t>:</w:t>
      </w:r>
    </w:p>
    <w:p w14:paraId="551E710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Dnn</w:t>
      </w:r>
      <w:proofErr w:type="spellEnd"/>
      <w:r w:rsidRPr="003548F5">
        <w:rPr>
          <w:rFonts w:ascii="Courier New" w:hAnsi="Courier New" w:cs="Courier New"/>
          <w:sz w:val="16"/>
          <w:szCs w:val="16"/>
        </w:rPr>
        <w:t>'</w:t>
      </w:r>
    </w:p>
    <w:p w14:paraId="0BE3735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notifUri</w:t>
      </w:r>
      <w:proofErr w:type="spellEnd"/>
      <w:r w:rsidRPr="003548F5">
        <w:rPr>
          <w:rFonts w:ascii="Courier New" w:hAnsi="Courier New" w:cs="Courier New"/>
          <w:sz w:val="16"/>
          <w:szCs w:val="16"/>
        </w:rPr>
        <w:t>:</w:t>
      </w:r>
    </w:p>
    <w:p w14:paraId="2FCD6B6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'TS29571_CommonData.yaml#/components/schemas/Uri'</w:t>
      </w:r>
    </w:p>
    <w:p w14:paraId="769D7C1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nwAreaInfo</w:t>
      </w:r>
      <w:proofErr w:type="spellEnd"/>
      <w:r w:rsidRPr="003548F5">
        <w:rPr>
          <w:rFonts w:ascii="Courier New" w:hAnsi="Courier New" w:cs="Courier New"/>
          <w:sz w:val="16"/>
          <w:szCs w:val="16"/>
        </w:rPr>
        <w:t>:</w:t>
      </w:r>
    </w:p>
    <w:p w14:paraId="12ADA6D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'TS29554_Npcf_BDTPolicyControl.yaml#/components/schemas/NetworkAreaInfo'</w:t>
      </w:r>
    </w:p>
    <w:p w14:paraId="2AE659F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numOfUes</w:t>
      </w:r>
      <w:proofErr w:type="spellEnd"/>
      <w:r w:rsidRPr="003548F5">
        <w:rPr>
          <w:rFonts w:ascii="Courier New" w:hAnsi="Courier New" w:cs="Courier New"/>
          <w:sz w:val="16"/>
          <w:szCs w:val="16"/>
        </w:rPr>
        <w:t>:</w:t>
      </w:r>
    </w:p>
    <w:p w14:paraId="6215A2E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Indicates a number of UEs.</w:t>
      </w:r>
    </w:p>
    <w:p w14:paraId="731874A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integer</w:t>
      </w:r>
    </w:p>
    <w:p w14:paraId="0C3F1B1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pdtqPolicies</w:t>
      </w:r>
      <w:proofErr w:type="spellEnd"/>
      <w:r w:rsidRPr="003548F5">
        <w:rPr>
          <w:rFonts w:ascii="Courier New" w:hAnsi="Courier New" w:cs="Courier New"/>
          <w:sz w:val="16"/>
          <w:szCs w:val="16"/>
        </w:rPr>
        <w:t>:</w:t>
      </w:r>
    </w:p>
    <w:p w14:paraId="6BFFB3B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PDTQ policies.</w:t>
      </w:r>
    </w:p>
    <w:p w14:paraId="4B9F978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array</w:t>
      </w:r>
    </w:p>
    <w:p w14:paraId="4484FAA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items:</w:t>
      </w:r>
    </w:p>
    <w:p w14:paraId="3C91702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PdtqPolicy</w:t>
      </w:r>
      <w:proofErr w:type="spellEnd"/>
      <w:r w:rsidRPr="003548F5">
        <w:rPr>
          <w:rFonts w:ascii="Courier New" w:hAnsi="Courier New" w:cs="Courier New"/>
          <w:sz w:val="16"/>
          <w:szCs w:val="16"/>
        </w:rPr>
        <w:t>'</w:t>
      </w:r>
    </w:p>
    <w:p w14:paraId="32884F9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minItems</w:t>
      </w:r>
      <w:proofErr w:type="spellEnd"/>
      <w:r w:rsidRPr="003548F5">
        <w:rPr>
          <w:rFonts w:ascii="Courier New" w:hAnsi="Courier New" w:cs="Courier New"/>
          <w:sz w:val="16"/>
          <w:szCs w:val="16"/>
        </w:rPr>
        <w:t>: 1</w:t>
      </w:r>
    </w:p>
    <w:p w14:paraId="3261983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pdtqRefId</w:t>
      </w:r>
      <w:proofErr w:type="spellEnd"/>
      <w:r w:rsidRPr="003548F5">
        <w:rPr>
          <w:rFonts w:ascii="Courier New" w:hAnsi="Courier New" w:cs="Courier New"/>
          <w:sz w:val="16"/>
          <w:szCs w:val="16"/>
        </w:rPr>
        <w:t>:</w:t>
      </w:r>
    </w:p>
    <w:p w14:paraId="6519395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PdtqReferenceId</w:t>
      </w:r>
      <w:proofErr w:type="spellEnd"/>
      <w:r w:rsidRPr="003548F5">
        <w:rPr>
          <w:rFonts w:ascii="Courier New" w:hAnsi="Courier New" w:cs="Courier New"/>
          <w:sz w:val="16"/>
          <w:szCs w:val="16"/>
        </w:rPr>
        <w:t>'</w:t>
      </w:r>
    </w:p>
    <w:p w14:paraId="13B9A3C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qosParamSet</w:t>
      </w:r>
      <w:proofErr w:type="spellEnd"/>
      <w:r w:rsidRPr="003548F5">
        <w:rPr>
          <w:rFonts w:ascii="Courier New" w:hAnsi="Courier New" w:cs="Courier New"/>
          <w:sz w:val="16"/>
          <w:szCs w:val="16"/>
        </w:rPr>
        <w:t>:</w:t>
      </w:r>
    </w:p>
    <w:p w14:paraId="53CC2B8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QosParameterSet</w:t>
      </w:r>
      <w:proofErr w:type="spellEnd"/>
      <w:r w:rsidRPr="003548F5">
        <w:rPr>
          <w:rFonts w:ascii="Courier New" w:hAnsi="Courier New" w:cs="Courier New"/>
          <w:sz w:val="16"/>
          <w:szCs w:val="16"/>
        </w:rPr>
        <w:t>'</w:t>
      </w:r>
    </w:p>
    <w:p w14:paraId="5AAFDDD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qosReference</w:t>
      </w:r>
      <w:proofErr w:type="spellEnd"/>
      <w:r w:rsidRPr="003548F5">
        <w:rPr>
          <w:rFonts w:ascii="Courier New" w:hAnsi="Courier New" w:cs="Courier New"/>
          <w:sz w:val="16"/>
          <w:szCs w:val="16"/>
        </w:rPr>
        <w:t>:</w:t>
      </w:r>
    </w:p>
    <w:p w14:paraId="27DF947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474EAA7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requested QoS requirements expressed as the QoS Reference which</w:t>
      </w:r>
    </w:p>
    <w:p w14:paraId="2FEF456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represents a pre-defined QoS information.</w:t>
      </w:r>
    </w:p>
    <w:p w14:paraId="0946E2B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7F73DC2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selPdtqPolicyId</w:t>
      </w:r>
      <w:proofErr w:type="spellEnd"/>
      <w:r w:rsidRPr="003548F5">
        <w:rPr>
          <w:rFonts w:ascii="Courier New" w:hAnsi="Courier New" w:cs="Courier New"/>
          <w:sz w:val="16"/>
          <w:szCs w:val="16"/>
        </w:rPr>
        <w:t>:</w:t>
      </w:r>
    </w:p>
    <w:p w14:paraId="1AD15F9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the identity of the selected PDTQ policy.</w:t>
      </w:r>
    </w:p>
    <w:p w14:paraId="6D4D104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integer</w:t>
      </w:r>
    </w:p>
    <w:p w14:paraId="40764743"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snssai</w:t>
      </w:r>
      <w:proofErr w:type="spellEnd"/>
      <w:r w:rsidRPr="003548F5">
        <w:rPr>
          <w:rFonts w:ascii="Courier New" w:hAnsi="Courier New" w:cs="Courier New"/>
          <w:sz w:val="16"/>
          <w:szCs w:val="16"/>
        </w:rPr>
        <w:t>:</w:t>
      </w:r>
    </w:p>
    <w:p w14:paraId="1498BCA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Snssai</w:t>
      </w:r>
      <w:proofErr w:type="spellEnd"/>
      <w:r w:rsidRPr="003548F5">
        <w:rPr>
          <w:rFonts w:ascii="Courier New" w:hAnsi="Courier New" w:cs="Courier New"/>
          <w:sz w:val="16"/>
          <w:szCs w:val="16"/>
        </w:rPr>
        <w:t>'</w:t>
      </w:r>
    </w:p>
    <w:p w14:paraId="428AB21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suppFeat</w:t>
      </w:r>
      <w:proofErr w:type="spellEnd"/>
      <w:r w:rsidRPr="003548F5">
        <w:rPr>
          <w:rFonts w:ascii="Courier New" w:hAnsi="Courier New" w:cs="Courier New"/>
          <w:sz w:val="16"/>
          <w:szCs w:val="16"/>
        </w:rPr>
        <w:t>:</w:t>
      </w:r>
    </w:p>
    <w:p w14:paraId="5DDF824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SupportedFeatures</w:t>
      </w:r>
      <w:proofErr w:type="spellEnd"/>
      <w:r w:rsidRPr="003548F5">
        <w:rPr>
          <w:rFonts w:ascii="Courier New" w:hAnsi="Courier New" w:cs="Courier New"/>
          <w:sz w:val="16"/>
          <w:szCs w:val="16"/>
        </w:rPr>
        <w:t>'</w:t>
      </w:r>
    </w:p>
    <w:p w14:paraId="6296FBF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warnNotifReq</w:t>
      </w:r>
      <w:proofErr w:type="spellEnd"/>
      <w:r w:rsidRPr="003548F5">
        <w:rPr>
          <w:rFonts w:ascii="Courier New" w:hAnsi="Courier New" w:cs="Courier New"/>
          <w:sz w:val="16"/>
          <w:szCs w:val="16"/>
        </w:rPr>
        <w:t>:</w:t>
      </w:r>
    </w:p>
    <w:p w14:paraId="554E43A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3686F5C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Indicates whether the PDTQ warning notification is enabled (true) or</w:t>
      </w:r>
    </w:p>
    <w:p w14:paraId="728E9F8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disabled (false). Default value is false.</w:t>
      </w:r>
    </w:p>
    <w:p w14:paraId="648B545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w:t>
      </w:r>
      <w:proofErr w:type="spellStart"/>
      <w:r w:rsidRPr="003548F5">
        <w:rPr>
          <w:rFonts w:ascii="Courier New" w:hAnsi="Courier New" w:cs="Courier New"/>
          <w:sz w:val="16"/>
          <w:szCs w:val="16"/>
        </w:rPr>
        <w:t>boolean</w:t>
      </w:r>
      <w:proofErr w:type="spellEnd"/>
    </w:p>
    <w:p w14:paraId="502F53F6"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default: false</w:t>
      </w:r>
    </w:p>
    <w:p w14:paraId="42B4F3B6" w14:textId="77777777" w:rsidR="003548F5" w:rsidRPr="003548F5" w:rsidRDefault="003548F5" w:rsidP="003548F5">
      <w:pPr>
        <w:tabs>
          <w:tab w:val="left" w:pos="916"/>
        </w:tabs>
        <w:spacing w:after="0"/>
        <w:rPr>
          <w:rFonts w:ascii="Courier New" w:hAnsi="Courier New" w:cs="Courier New"/>
          <w:sz w:val="16"/>
          <w:szCs w:val="16"/>
        </w:rPr>
      </w:pPr>
    </w:p>
    <w:p w14:paraId="32F663C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QosParameterSet</w:t>
      </w:r>
      <w:proofErr w:type="spellEnd"/>
      <w:r w:rsidRPr="003548F5">
        <w:rPr>
          <w:rFonts w:ascii="Courier New" w:hAnsi="Courier New" w:cs="Courier New"/>
          <w:sz w:val="16"/>
          <w:szCs w:val="16"/>
        </w:rPr>
        <w:t>:</w:t>
      </w:r>
    </w:p>
    <w:p w14:paraId="315FDC1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458BE4D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QoS requirements expressed as one or more individual QoS parameters.</w:t>
      </w:r>
    </w:p>
    <w:p w14:paraId="22D67DD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19A79A3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properties:</w:t>
      </w:r>
    </w:p>
    <w:p w14:paraId="4DD437C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extMaxBurstSize</w:t>
      </w:r>
      <w:proofErr w:type="spellEnd"/>
      <w:r w:rsidRPr="003548F5">
        <w:rPr>
          <w:rFonts w:ascii="Courier New" w:hAnsi="Courier New" w:cs="Courier New"/>
          <w:sz w:val="16"/>
          <w:szCs w:val="16"/>
        </w:rPr>
        <w:t>:</w:t>
      </w:r>
    </w:p>
    <w:p w14:paraId="616B9FA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ExtMaxDataBurstVol</w:t>
      </w:r>
      <w:proofErr w:type="spellEnd"/>
      <w:r w:rsidRPr="003548F5">
        <w:rPr>
          <w:rFonts w:ascii="Courier New" w:hAnsi="Courier New" w:cs="Courier New"/>
          <w:sz w:val="16"/>
          <w:szCs w:val="16"/>
        </w:rPr>
        <w:t>'</w:t>
      </w:r>
    </w:p>
    <w:p w14:paraId="78D9DBB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gfbrDl</w:t>
      </w:r>
      <w:proofErr w:type="spellEnd"/>
      <w:r w:rsidRPr="003548F5">
        <w:rPr>
          <w:rFonts w:ascii="Courier New" w:hAnsi="Courier New" w:cs="Courier New"/>
          <w:sz w:val="16"/>
          <w:szCs w:val="16"/>
        </w:rPr>
        <w:t>:</w:t>
      </w:r>
    </w:p>
    <w:p w14:paraId="58CF88F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2CC7866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gfbrUl</w:t>
      </w:r>
      <w:proofErr w:type="spellEnd"/>
      <w:r w:rsidRPr="003548F5">
        <w:rPr>
          <w:rFonts w:ascii="Courier New" w:hAnsi="Courier New" w:cs="Courier New"/>
          <w:sz w:val="16"/>
          <w:szCs w:val="16"/>
        </w:rPr>
        <w:t>:</w:t>
      </w:r>
    </w:p>
    <w:p w14:paraId="7D7C59E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2693265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maxBitRateDl</w:t>
      </w:r>
      <w:proofErr w:type="spellEnd"/>
      <w:r w:rsidRPr="003548F5">
        <w:rPr>
          <w:rFonts w:ascii="Courier New" w:hAnsi="Courier New" w:cs="Courier New"/>
          <w:sz w:val="16"/>
          <w:szCs w:val="16"/>
        </w:rPr>
        <w:t>:</w:t>
      </w:r>
    </w:p>
    <w:p w14:paraId="76322BC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7DC61AC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maxBitRateUl</w:t>
      </w:r>
      <w:proofErr w:type="spellEnd"/>
      <w:r w:rsidRPr="003548F5">
        <w:rPr>
          <w:rFonts w:ascii="Courier New" w:hAnsi="Courier New" w:cs="Courier New"/>
          <w:sz w:val="16"/>
          <w:szCs w:val="16"/>
        </w:rPr>
        <w:t>:</w:t>
      </w:r>
    </w:p>
    <w:p w14:paraId="33FF1C9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5CF898E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maxBurstSize</w:t>
      </w:r>
      <w:proofErr w:type="spellEnd"/>
      <w:r w:rsidRPr="003548F5">
        <w:rPr>
          <w:rFonts w:ascii="Courier New" w:hAnsi="Courier New" w:cs="Courier New"/>
          <w:sz w:val="16"/>
          <w:szCs w:val="16"/>
        </w:rPr>
        <w:t>:</w:t>
      </w:r>
    </w:p>
    <w:p w14:paraId="480EE42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MaxDataBurstVol</w:t>
      </w:r>
      <w:proofErr w:type="spellEnd"/>
      <w:r w:rsidRPr="003548F5">
        <w:rPr>
          <w:rFonts w:ascii="Courier New" w:hAnsi="Courier New" w:cs="Courier New"/>
          <w:sz w:val="16"/>
          <w:szCs w:val="16"/>
        </w:rPr>
        <w:t>'</w:t>
      </w:r>
    </w:p>
    <w:p w14:paraId="7E52BCB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pdb</w:t>
      </w:r>
      <w:proofErr w:type="spellEnd"/>
      <w:r w:rsidRPr="003548F5">
        <w:rPr>
          <w:rFonts w:ascii="Courier New" w:hAnsi="Courier New" w:cs="Courier New"/>
          <w:sz w:val="16"/>
          <w:szCs w:val="16"/>
        </w:rPr>
        <w:t>:</w:t>
      </w:r>
    </w:p>
    <w:p w14:paraId="471FE7C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PacketDelBudget</w:t>
      </w:r>
      <w:proofErr w:type="spellEnd"/>
      <w:r w:rsidRPr="003548F5">
        <w:rPr>
          <w:rFonts w:ascii="Courier New" w:hAnsi="Courier New" w:cs="Courier New"/>
          <w:sz w:val="16"/>
          <w:szCs w:val="16"/>
        </w:rPr>
        <w:t>'</w:t>
      </w:r>
    </w:p>
    <w:p w14:paraId="2E0B382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per:</w:t>
      </w:r>
    </w:p>
    <w:p w14:paraId="7F74E90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PacketErrRate</w:t>
      </w:r>
      <w:proofErr w:type="spellEnd"/>
      <w:r w:rsidRPr="003548F5">
        <w:rPr>
          <w:rFonts w:ascii="Courier New" w:hAnsi="Courier New" w:cs="Courier New"/>
          <w:sz w:val="16"/>
          <w:szCs w:val="16"/>
        </w:rPr>
        <w:t>'</w:t>
      </w:r>
    </w:p>
    <w:p w14:paraId="431BD33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priorLevel</w:t>
      </w:r>
      <w:proofErr w:type="spellEnd"/>
      <w:r w:rsidRPr="003548F5">
        <w:rPr>
          <w:rFonts w:ascii="Courier New" w:hAnsi="Courier New" w:cs="Courier New"/>
          <w:sz w:val="16"/>
          <w:szCs w:val="16"/>
        </w:rPr>
        <w:t>:</w:t>
      </w:r>
    </w:p>
    <w:p w14:paraId="1D827E3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'TS29571_CommonData.yaml#/components/schemas/5QiPriorityLevel'</w:t>
      </w:r>
    </w:p>
    <w:p w14:paraId="32317F71" w14:textId="77777777" w:rsidR="003548F5" w:rsidRPr="003548F5" w:rsidRDefault="003548F5" w:rsidP="003548F5">
      <w:pPr>
        <w:tabs>
          <w:tab w:val="left" w:pos="916"/>
        </w:tabs>
        <w:spacing w:after="0"/>
        <w:rPr>
          <w:rFonts w:ascii="Courier New" w:hAnsi="Courier New" w:cs="Courier New"/>
          <w:sz w:val="16"/>
          <w:szCs w:val="16"/>
        </w:rPr>
      </w:pPr>
    </w:p>
    <w:p w14:paraId="2FF2DC0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AltQosParamSet</w:t>
      </w:r>
      <w:proofErr w:type="spellEnd"/>
      <w:r w:rsidRPr="003548F5">
        <w:rPr>
          <w:rFonts w:ascii="Courier New" w:hAnsi="Courier New" w:cs="Courier New"/>
          <w:sz w:val="16"/>
          <w:szCs w:val="16"/>
        </w:rPr>
        <w:t>:</w:t>
      </w:r>
    </w:p>
    <w:p w14:paraId="12EEF6E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7483661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the alternative QoS requirements expressed as the list of individual QoS</w:t>
      </w:r>
    </w:p>
    <w:p w14:paraId="6FEF8C1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parameter sets.</w:t>
      </w:r>
    </w:p>
    <w:p w14:paraId="53DD459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6AC45EF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properties:</w:t>
      </w:r>
    </w:p>
    <w:p w14:paraId="0A7D10A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gfbrDl</w:t>
      </w:r>
      <w:proofErr w:type="spellEnd"/>
      <w:r w:rsidRPr="003548F5">
        <w:rPr>
          <w:rFonts w:ascii="Courier New" w:hAnsi="Courier New" w:cs="Courier New"/>
          <w:sz w:val="16"/>
          <w:szCs w:val="16"/>
        </w:rPr>
        <w:t>:</w:t>
      </w:r>
    </w:p>
    <w:p w14:paraId="7AF4194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017B81E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gfbrUl</w:t>
      </w:r>
      <w:proofErr w:type="spellEnd"/>
      <w:r w:rsidRPr="003548F5">
        <w:rPr>
          <w:rFonts w:ascii="Courier New" w:hAnsi="Courier New" w:cs="Courier New"/>
          <w:sz w:val="16"/>
          <w:szCs w:val="16"/>
        </w:rPr>
        <w:t>:</w:t>
      </w:r>
    </w:p>
    <w:p w14:paraId="7A32659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BitRate</w:t>
      </w:r>
      <w:proofErr w:type="spellEnd"/>
      <w:r w:rsidRPr="003548F5">
        <w:rPr>
          <w:rFonts w:ascii="Courier New" w:hAnsi="Courier New" w:cs="Courier New"/>
          <w:sz w:val="16"/>
          <w:szCs w:val="16"/>
        </w:rPr>
        <w:t>'</w:t>
      </w:r>
    </w:p>
    <w:p w14:paraId="7A7004F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pdb</w:t>
      </w:r>
      <w:proofErr w:type="spellEnd"/>
      <w:r w:rsidRPr="003548F5">
        <w:rPr>
          <w:rFonts w:ascii="Courier New" w:hAnsi="Courier New" w:cs="Courier New"/>
          <w:sz w:val="16"/>
          <w:szCs w:val="16"/>
        </w:rPr>
        <w:t>:</w:t>
      </w:r>
    </w:p>
    <w:p w14:paraId="367B0BB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PacketDelBudget</w:t>
      </w:r>
      <w:proofErr w:type="spellEnd"/>
      <w:r w:rsidRPr="003548F5">
        <w:rPr>
          <w:rFonts w:ascii="Courier New" w:hAnsi="Courier New" w:cs="Courier New"/>
          <w:sz w:val="16"/>
          <w:szCs w:val="16"/>
        </w:rPr>
        <w:t>'</w:t>
      </w:r>
    </w:p>
    <w:p w14:paraId="297E185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per:</w:t>
      </w:r>
    </w:p>
    <w:p w14:paraId="6577C04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w:t>
      </w:r>
      <w:proofErr w:type="spellStart"/>
      <w:r w:rsidRPr="003548F5">
        <w:rPr>
          <w:rFonts w:ascii="Courier New" w:hAnsi="Courier New" w:cs="Courier New"/>
          <w:sz w:val="16"/>
          <w:szCs w:val="16"/>
        </w:rPr>
        <w:t>PacketErrRate</w:t>
      </w:r>
      <w:proofErr w:type="spellEnd"/>
      <w:r w:rsidRPr="003548F5">
        <w:rPr>
          <w:rFonts w:ascii="Courier New" w:hAnsi="Courier New" w:cs="Courier New"/>
          <w:sz w:val="16"/>
          <w:szCs w:val="16"/>
        </w:rPr>
        <w:t>'</w:t>
      </w:r>
    </w:p>
    <w:p w14:paraId="3E18505D" w14:textId="77777777" w:rsidR="003548F5" w:rsidRPr="003548F5" w:rsidRDefault="003548F5" w:rsidP="003548F5">
      <w:pPr>
        <w:tabs>
          <w:tab w:val="left" w:pos="916"/>
        </w:tabs>
        <w:spacing w:after="0"/>
        <w:rPr>
          <w:rFonts w:ascii="Courier New" w:hAnsi="Courier New" w:cs="Courier New"/>
          <w:sz w:val="16"/>
          <w:szCs w:val="16"/>
        </w:rPr>
      </w:pPr>
    </w:p>
    <w:p w14:paraId="45CFE13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PdtqPolicy</w:t>
      </w:r>
      <w:proofErr w:type="spellEnd"/>
      <w:r w:rsidRPr="003548F5">
        <w:rPr>
          <w:rFonts w:ascii="Courier New" w:hAnsi="Courier New" w:cs="Courier New"/>
          <w:sz w:val="16"/>
          <w:szCs w:val="16"/>
        </w:rPr>
        <w:t>:</w:t>
      </w:r>
    </w:p>
    <w:p w14:paraId="52FEF3BC"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Describes a PDTQ policy.</w:t>
      </w:r>
    </w:p>
    <w:p w14:paraId="19D9527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413D203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w:t>
      </w:r>
    </w:p>
    <w:p w14:paraId="6109529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pdtqPolicyId</w:t>
      </w:r>
      <w:proofErr w:type="spellEnd"/>
    </w:p>
    <w:p w14:paraId="3DB253A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recTimeInt</w:t>
      </w:r>
      <w:proofErr w:type="spellEnd"/>
    </w:p>
    <w:p w14:paraId="7D41187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properties:</w:t>
      </w:r>
    </w:p>
    <w:p w14:paraId="4554A0C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pdtqPolicyId</w:t>
      </w:r>
      <w:proofErr w:type="spellEnd"/>
      <w:r w:rsidRPr="003548F5">
        <w:rPr>
          <w:rFonts w:ascii="Courier New" w:hAnsi="Courier New" w:cs="Courier New"/>
          <w:sz w:val="16"/>
          <w:szCs w:val="16"/>
        </w:rPr>
        <w:t>:</w:t>
      </w:r>
    </w:p>
    <w:p w14:paraId="5AA84BB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an identity of a PDTQ policy.</w:t>
      </w:r>
    </w:p>
    <w:p w14:paraId="056D23B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integer</w:t>
      </w:r>
    </w:p>
    <w:p w14:paraId="46FEF4F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recTimeInt</w:t>
      </w:r>
      <w:proofErr w:type="spellEnd"/>
      <w:r w:rsidRPr="003548F5">
        <w:rPr>
          <w:rFonts w:ascii="Courier New" w:hAnsi="Courier New" w:cs="Courier New"/>
          <w:sz w:val="16"/>
          <w:szCs w:val="16"/>
        </w:rPr>
        <w:t>:</w:t>
      </w:r>
    </w:p>
    <w:p w14:paraId="3E08CCB9"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'TS29122_CommonData.yaml#/components/schemas/</w:t>
      </w:r>
      <w:proofErr w:type="spellStart"/>
      <w:r w:rsidRPr="003548F5">
        <w:rPr>
          <w:rFonts w:ascii="Courier New" w:hAnsi="Courier New" w:cs="Courier New"/>
          <w:sz w:val="16"/>
          <w:szCs w:val="16"/>
        </w:rPr>
        <w:t>TimeWindow</w:t>
      </w:r>
      <w:proofErr w:type="spellEnd"/>
      <w:r w:rsidRPr="003548F5">
        <w:rPr>
          <w:rFonts w:ascii="Courier New" w:hAnsi="Courier New" w:cs="Courier New"/>
          <w:sz w:val="16"/>
          <w:szCs w:val="16"/>
        </w:rPr>
        <w:t>'</w:t>
      </w:r>
    </w:p>
    <w:p w14:paraId="72A2ADFF" w14:textId="77777777" w:rsidR="003548F5" w:rsidRPr="003548F5" w:rsidRDefault="003548F5" w:rsidP="003548F5">
      <w:pPr>
        <w:tabs>
          <w:tab w:val="left" w:pos="916"/>
        </w:tabs>
        <w:spacing w:after="0"/>
        <w:rPr>
          <w:rFonts w:ascii="Courier New" w:hAnsi="Courier New" w:cs="Courier New"/>
          <w:sz w:val="16"/>
          <w:szCs w:val="16"/>
        </w:rPr>
      </w:pPr>
    </w:p>
    <w:p w14:paraId="65F9F2D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PdtqPolicyPatchData</w:t>
      </w:r>
      <w:proofErr w:type="spellEnd"/>
      <w:r w:rsidRPr="003548F5">
        <w:rPr>
          <w:rFonts w:ascii="Courier New" w:hAnsi="Courier New" w:cs="Courier New"/>
          <w:sz w:val="16"/>
          <w:szCs w:val="16"/>
        </w:rPr>
        <w:t>:</w:t>
      </w:r>
    </w:p>
    <w:p w14:paraId="40E60ED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Represents modifications of an Individual PDTQ policy resource.</w:t>
      </w:r>
    </w:p>
    <w:p w14:paraId="54D3A3F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5647445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properties:</w:t>
      </w:r>
    </w:p>
    <w:p w14:paraId="07152A6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notifUri</w:t>
      </w:r>
      <w:proofErr w:type="spellEnd"/>
      <w:r w:rsidRPr="003548F5">
        <w:rPr>
          <w:rFonts w:ascii="Courier New" w:hAnsi="Courier New" w:cs="Courier New"/>
          <w:sz w:val="16"/>
          <w:szCs w:val="16"/>
        </w:rPr>
        <w:t>:</w:t>
      </w:r>
    </w:p>
    <w:p w14:paraId="52095E4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'TS29571_CommonData.yaml#/components/schemas/Uri'</w:t>
      </w:r>
    </w:p>
    <w:p w14:paraId="4C71C87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selPdtqPolicyId</w:t>
      </w:r>
      <w:proofErr w:type="spellEnd"/>
      <w:r w:rsidRPr="003548F5">
        <w:rPr>
          <w:rFonts w:ascii="Courier New" w:hAnsi="Courier New" w:cs="Courier New"/>
          <w:sz w:val="16"/>
          <w:szCs w:val="16"/>
        </w:rPr>
        <w:t>:</w:t>
      </w:r>
    </w:p>
    <w:p w14:paraId="442469C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the identity of the selected PDTQ policy.</w:t>
      </w:r>
    </w:p>
    <w:p w14:paraId="43FBBEE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integer</w:t>
      </w:r>
    </w:p>
    <w:p w14:paraId="2BD69CA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warnNotifReq</w:t>
      </w:r>
      <w:proofErr w:type="spellEnd"/>
      <w:r w:rsidRPr="003548F5">
        <w:rPr>
          <w:rFonts w:ascii="Courier New" w:hAnsi="Courier New" w:cs="Courier New"/>
          <w:sz w:val="16"/>
          <w:szCs w:val="16"/>
        </w:rPr>
        <w:t>:</w:t>
      </w:r>
    </w:p>
    <w:p w14:paraId="634551A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7559F4A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Indicates whether the PDTQ warning notification is enabled (true) or</w:t>
      </w:r>
    </w:p>
    <w:p w14:paraId="170B1F48"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disabled (false).</w:t>
      </w:r>
    </w:p>
    <w:p w14:paraId="20BBCF9F"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w:t>
      </w:r>
      <w:proofErr w:type="spellStart"/>
      <w:r w:rsidRPr="003548F5">
        <w:rPr>
          <w:rFonts w:ascii="Courier New" w:hAnsi="Courier New" w:cs="Courier New"/>
          <w:sz w:val="16"/>
          <w:szCs w:val="16"/>
        </w:rPr>
        <w:t>boolean</w:t>
      </w:r>
      <w:proofErr w:type="spellEnd"/>
    </w:p>
    <w:p w14:paraId="6018BEA8" w14:textId="77777777" w:rsidR="003548F5" w:rsidRPr="003548F5" w:rsidRDefault="003548F5" w:rsidP="003548F5">
      <w:pPr>
        <w:tabs>
          <w:tab w:val="left" w:pos="916"/>
        </w:tabs>
        <w:spacing w:after="0"/>
        <w:rPr>
          <w:rFonts w:ascii="Courier New" w:hAnsi="Courier New" w:cs="Courier New"/>
          <w:sz w:val="16"/>
          <w:szCs w:val="16"/>
        </w:rPr>
      </w:pPr>
    </w:p>
    <w:p w14:paraId="3057203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Notification:</w:t>
      </w:r>
    </w:p>
    <w:p w14:paraId="197B375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Contains the PDTQ notification information.</w:t>
      </w:r>
    </w:p>
    <w:p w14:paraId="270602C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object</w:t>
      </w:r>
    </w:p>
    <w:p w14:paraId="2CA4884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required:</w:t>
      </w:r>
    </w:p>
    <w:p w14:paraId="3F0C96F5"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pdtqRefId</w:t>
      </w:r>
      <w:proofErr w:type="spellEnd"/>
    </w:p>
    <w:p w14:paraId="6108115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 </w:t>
      </w:r>
      <w:proofErr w:type="spellStart"/>
      <w:r w:rsidRPr="003548F5">
        <w:rPr>
          <w:rFonts w:ascii="Courier New" w:hAnsi="Courier New" w:cs="Courier New"/>
          <w:sz w:val="16"/>
          <w:szCs w:val="16"/>
        </w:rPr>
        <w:t>candPolicies</w:t>
      </w:r>
      <w:proofErr w:type="spellEnd"/>
    </w:p>
    <w:p w14:paraId="0D8D21E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properties:</w:t>
      </w:r>
    </w:p>
    <w:p w14:paraId="7A5952D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pdtqRefId</w:t>
      </w:r>
      <w:proofErr w:type="spellEnd"/>
      <w:r w:rsidRPr="003548F5">
        <w:rPr>
          <w:rFonts w:ascii="Courier New" w:hAnsi="Courier New" w:cs="Courier New"/>
          <w:sz w:val="16"/>
          <w:szCs w:val="16"/>
        </w:rPr>
        <w:t>:</w:t>
      </w:r>
    </w:p>
    <w:p w14:paraId="4FCC9C82"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$ref: '#/components/schemas/</w:t>
      </w:r>
      <w:proofErr w:type="spellStart"/>
      <w:r w:rsidRPr="003548F5">
        <w:rPr>
          <w:rFonts w:ascii="Courier New" w:hAnsi="Courier New" w:cs="Courier New"/>
          <w:sz w:val="16"/>
          <w:szCs w:val="16"/>
        </w:rPr>
        <w:t>PdtqReferenceId</w:t>
      </w:r>
      <w:proofErr w:type="spellEnd"/>
      <w:r w:rsidRPr="003548F5">
        <w:rPr>
          <w:rFonts w:ascii="Courier New" w:hAnsi="Courier New" w:cs="Courier New"/>
          <w:sz w:val="16"/>
          <w:szCs w:val="16"/>
        </w:rPr>
        <w:t>'</w:t>
      </w:r>
    </w:p>
    <w:p w14:paraId="779D184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candPolicies</w:t>
      </w:r>
      <w:proofErr w:type="spellEnd"/>
      <w:r w:rsidRPr="003548F5">
        <w:rPr>
          <w:rFonts w:ascii="Courier New" w:hAnsi="Courier New" w:cs="Courier New"/>
          <w:sz w:val="16"/>
          <w:szCs w:val="16"/>
        </w:rPr>
        <w:t>:</w:t>
      </w:r>
    </w:p>
    <w:p w14:paraId="60B9D2C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&gt;</w:t>
      </w:r>
    </w:p>
    <w:p w14:paraId="53D72A54"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Contains a list of the candidate PDTQ policies from which the AF may select a new</w:t>
      </w:r>
    </w:p>
    <w:p w14:paraId="007FA7CB"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PDTQ policy.</w:t>
      </w:r>
    </w:p>
    <w:p w14:paraId="3C54D0F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array</w:t>
      </w:r>
    </w:p>
    <w:p w14:paraId="1CE172BE"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items:</w:t>
      </w:r>
    </w:p>
    <w:p w14:paraId="0FFBAE41"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lastRenderedPageBreak/>
        <w:t xml:space="preserve">            $ref: '#/components/schemas/</w:t>
      </w:r>
      <w:proofErr w:type="spellStart"/>
      <w:r w:rsidRPr="003548F5">
        <w:rPr>
          <w:rFonts w:ascii="Courier New" w:hAnsi="Courier New" w:cs="Courier New"/>
          <w:sz w:val="16"/>
          <w:szCs w:val="16"/>
        </w:rPr>
        <w:t>PdtqPolicy</w:t>
      </w:r>
      <w:proofErr w:type="spellEnd"/>
      <w:r w:rsidRPr="003548F5">
        <w:rPr>
          <w:rFonts w:ascii="Courier New" w:hAnsi="Courier New" w:cs="Courier New"/>
          <w:sz w:val="16"/>
          <w:szCs w:val="16"/>
        </w:rPr>
        <w:t>'</w:t>
      </w:r>
    </w:p>
    <w:p w14:paraId="4558B52D"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minItems</w:t>
      </w:r>
      <w:proofErr w:type="spellEnd"/>
      <w:r w:rsidRPr="003548F5">
        <w:rPr>
          <w:rFonts w:ascii="Courier New" w:hAnsi="Courier New" w:cs="Courier New"/>
          <w:sz w:val="16"/>
          <w:szCs w:val="16"/>
        </w:rPr>
        <w:t>: 1</w:t>
      </w:r>
    </w:p>
    <w:p w14:paraId="772B56B6" w14:textId="77777777" w:rsidR="003548F5" w:rsidRPr="003548F5" w:rsidRDefault="003548F5" w:rsidP="003548F5">
      <w:pPr>
        <w:tabs>
          <w:tab w:val="left" w:pos="916"/>
        </w:tabs>
        <w:spacing w:after="0"/>
        <w:rPr>
          <w:rFonts w:ascii="Courier New" w:hAnsi="Courier New" w:cs="Courier New"/>
          <w:sz w:val="16"/>
          <w:szCs w:val="16"/>
        </w:rPr>
      </w:pPr>
    </w:p>
    <w:p w14:paraId="54AA7C60"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Simple data types</w:t>
      </w:r>
    </w:p>
    <w:p w14:paraId="2B725D3F" w14:textId="77777777" w:rsidR="003548F5" w:rsidRPr="003548F5" w:rsidRDefault="003548F5" w:rsidP="003548F5">
      <w:pPr>
        <w:tabs>
          <w:tab w:val="left" w:pos="916"/>
        </w:tabs>
        <w:spacing w:after="0"/>
        <w:rPr>
          <w:rFonts w:ascii="Courier New" w:hAnsi="Courier New" w:cs="Courier New"/>
          <w:sz w:val="16"/>
          <w:szCs w:val="16"/>
        </w:rPr>
      </w:pPr>
    </w:p>
    <w:p w14:paraId="5D7002B7"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w:t>
      </w:r>
      <w:proofErr w:type="spellStart"/>
      <w:r w:rsidRPr="003548F5">
        <w:rPr>
          <w:rFonts w:ascii="Courier New" w:hAnsi="Courier New" w:cs="Courier New"/>
          <w:sz w:val="16"/>
          <w:szCs w:val="16"/>
        </w:rPr>
        <w:t>PdtqReferenceId</w:t>
      </w:r>
      <w:proofErr w:type="spellEnd"/>
      <w:r w:rsidRPr="003548F5">
        <w:rPr>
          <w:rFonts w:ascii="Courier New" w:hAnsi="Courier New" w:cs="Courier New"/>
          <w:sz w:val="16"/>
          <w:szCs w:val="16"/>
        </w:rPr>
        <w:t>:</w:t>
      </w:r>
    </w:p>
    <w:p w14:paraId="2D25159A" w14:textId="77777777" w:rsidR="003548F5" w:rsidRPr="003548F5"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description: Represents a PTDQ Reference ID.</w:t>
      </w:r>
    </w:p>
    <w:p w14:paraId="721445C1" w14:textId="02BA76BD" w:rsidR="003F0A5B" w:rsidRDefault="003548F5" w:rsidP="003548F5">
      <w:pPr>
        <w:tabs>
          <w:tab w:val="left" w:pos="916"/>
        </w:tabs>
        <w:spacing w:after="0"/>
        <w:rPr>
          <w:rFonts w:ascii="Courier New" w:hAnsi="Courier New" w:cs="Courier New"/>
          <w:sz w:val="16"/>
          <w:szCs w:val="16"/>
        </w:rPr>
      </w:pPr>
      <w:r w:rsidRPr="003548F5">
        <w:rPr>
          <w:rFonts w:ascii="Courier New" w:hAnsi="Courier New" w:cs="Courier New"/>
          <w:sz w:val="16"/>
          <w:szCs w:val="16"/>
        </w:rPr>
        <w:t xml:space="preserve">      type: string</w:t>
      </w:r>
    </w:p>
    <w:p w14:paraId="11B1FF5F" w14:textId="77777777" w:rsidR="003F0A5B" w:rsidRPr="003F0A5B" w:rsidRDefault="003F0A5B" w:rsidP="003F0A5B">
      <w:pPr>
        <w:tabs>
          <w:tab w:val="left" w:pos="916"/>
        </w:tabs>
        <w:spacing w:after="0"/>
        <w:rPr>
          <w:rFonts w:ascii="Courier New" w:hAnsi="Courier New" w:cs="Courier New"/>
          <w:sz w:val="16"/>
          <w:szCs w:val="16"/>
        </w:rPr>
      </w:pPr>
    </w:p>
    <w:p w14:paraId="660A60CB" w14:textId="197B2B47" w:rsidR="00901848" w:rsidRDefault="00901848" w:rsidP="0090184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w:t>
      </w:r>
      <w:r w:rsidRPr="00E76A23">
        <w:rPr>
          <w:rFonts w:ascii="Arial" w:hAnsi="Arial" w:cs="Arial"/>
          <w:noProof/>
          <w:color w:val="0000FF"/>
          <w:sz w:val="28"/>
          <w:szCs w:val="28"/>
        </w:rPr>
        <w:t>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901848" w:rsidSect="000F6EB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A450" w14:textId="77777777" w:rsidR="000F6EBF" w:rsidRDefault="000F6EBF">
      <w:r>
        <w:separator/>
      </w:r>
    </w:p>
  </w:endnote>
  <w:endnote w:type="continuationSeparator" w:id="0">
    <w:p w14:paraId="1E4DF59F" w14:textId="77777777" w:rsidR="000F6EBF" w:rsidRDefault="000F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B7EE" w14:textId="77777777" w:rsidR="000F6EBF" w:rsidRDefault="000F6EBF">
      <w:r>
        <w:separator/>
      </w:r>
    </w:p>
  </w:footnote>
  <w:footnote w:type="continuationSeparator" w:id="0">
    <w:p w14:paraId="7526D330" w14:textId="77777777" w:rsidR="000F6EBF" w:rsidRDefault="000F6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3C37D09"/>
    <w:multiLevelType w:val="hybridMultilevel"/>
    <w:tmpl w:val="54E092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13501275">
    <w:abstractNumId w:val="1"/>
  </w:num>
  <w:num w:numId="2" w16cid:durableId="541678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4"/>
    <w:rsid w:val="00022E4A"/>
    <w:rsid w:val="00070E09"/>
    <w:rsid w:val="00072245"/>
    <w:rsid w:val="000725EB"/>
    <w:rsid w:val="000A6394"/>
    <w:rsid w:val="000B7FED"/>
    <w:rsid w:val="000C038A"/>
    <w:rsid w:val="000C2292"/>
    <w:rsid w:val="000C6598"/>
    <w:rsid w:val="000D44B3"/>
    <w:rsid w:val="000D5B14"/>
    <w:rsid w:val="000F6EBF"/>
    <w:rsid w:val="00120086"/>
    <w:rsid w:val="00145D43"/>
    <w:rsid w:val="00167DFB"/>
    <w:rsid w:val="00187369"/>
    <w:rsid w:val="00190287"/>
    <w:rsid w:val="00192C46"/>
    <w:rsid w:val="001A08B3"/>
    <w:rsid w:val="001A7B60"/>
    <w:rsid w:val="001B52F0"/>
    <w:rsid w:val="001B7A65"/>
    <w:rsid w:val="001D4387"/>
    <w:rsid w:val="001E2B97"/>
    <w:rsid w:val="001E41F3"/>
    <w:rsid w:val="00257A2C"/>
    <w:rsid w:val="0026004D"/>
    <w:rsid w:val="002640DD"/>
    <w:rsid w:val="00275D12"/>
    <w:rsid w:val="00284FEB"/>
    <w:rsid w:val="002860C4"/>
    <w:rsid w:val="002B4E8B"/>
    <w:rsid w:val="002B5741"/>
    <w:rsid w:val="002E472E"/>
    <w:rsid w:val="00305409"/>
    <w:rsid w:val="00307810"/>
    <w:rsid w:val="003548F5"/>
    <w:rsid w:val="003609EF"/>
    <w:rsid w:val="0036231A"/>
    <w:rsid w:val="00371C34"/>
    <w:rsid w:val="00374DD4"/>
    <w:rsid w:val="003E1A36"/>
    <w:rsid w:val="003F0A5B"/>
    <w:rsid w:val="00402A04"/>
    <w:rsid w:val="00410371"/>
    <w:rsid w:val="004242F1"/>
    <w:rsid w:val="004602FC"/>
    <w:rsid w:val="00464A39"/>
    <w:rsid w:val="004A44FE"/>
    <w:rsid w:val="004A7A41"/>
    <w:rsid w:val="004B75B7"/>
    <w:rsid w:val="004C6A0A"/>
    <w:rsid w:val="005141D9"/>
    <w:rsid w:val="0051580D"/>
    <w:rsid w:val="00520D46"/>
    <w:rsid w:val="00547111"/>
    <w:rsid w:val="005558AB"/>
    <w:rsid w:val="00562BB7"/>
    <w:rsid w:val="005673FE"/>
    <w:rsid w:val="0057141C"/>
    <w:rsid w:val="00584DBE"/>
    <w:rsid w:val="005852A5"/>
    <w:rsid w:val="00587A92"/>
    <w:rsid w:val="0059265F"/>
    <w:rsid w:val="00592D74"/>
    <w:rsid w:val="005A6A44"/>
    <w:rsid w:val="005B69C5"/>
    <w:rsid w:val="005D1190"/>
    <w:rsid w:val="005E2C44"/>
    <w:rsid w:val="005E3012"/>
    <w:rsid w:val="005E4BE7"/>
    <w:rsid w:val="00600DE9"/>
    <w:rsid w:val="00616C1F"/>
    <w:rsid w:val="00621188"/>
    <w:rsid w:val="00624459"/>
    <w:rsid w:val="0062495B"/>
    <w:rsid w:val="006257ED"/>
    <w:rsid w:val="006415FD"/>
    <w:rsid w:val="00644134"/>
    <w:rsid w:val="00647DB3"/>
    <w:rsid w:val="00653DE4"/>
    <w:rsid w:val="00665C47"/>
    <w:rsid w:val="006914F4"/>
    <w:rsid w:val="00695808"/>
    <w:rsid w:val="006A0A22"/>
    <w:rsid w:val="006A36E9"/>
    <w:rsid w:val="006B46FB"/>
    <w:rsid w:val="006E21FB"/>
    <w:rsid w:val="006F2CB7"/>
    <w:rsid w:val="00720B0F"/>
    <w:rsid w:val="0072162D"/>
    <w:rsid w:val="00723BAA"/>
    <w:rsid w:val="00726AAD"/>
    <w:rsid w:val="00764E4E"/>
    <w:rsid w:val="00782441"/>
    <w:rsid w:val="00785233"/>
    <w:rsid w:val="00792342"/>
    <w:rsid w:val="007977A8"/>
    <w:rsid w:val="007B4D91"/>
    <w:rsid w:val="007B512A"/>
    <w:rsid w:val="007C2097"/>
    <w:rsid w:val="007D6A07"/>
    <w:rsid w:val="007E3D5A"/>
    <w:rsid w:val="007F12C8"/>
    <w:rsid w:val="007F7259"/>
    <w:rsid w:val="008040A8"/>
    <w:rsid w:val="008279FA"/>
    <w:rsid w:val="00843A1B"/>
    <w:rsid w:val="008616CE"/>
    <w:rsid w:val="008626E7"/>
    <w:rsid w:val="00864DAC"/>
    <w:rsid w:val="00870EE7"/>
    <w:rsid w:val="008863B9"/>
    <w:rsid w:val="008A45A6"/>
    <w:rsid w:val="008D3CCC"/>
    <w:rsid w:val="008F3789"/>
    <w:rsid w:val="008F686C"/>
    <w:rsid w:val="00901848"/>
    <w:rsid w:val="009148DE"/>
    <w:rsid w:val="00941E30"/>
    <w:rsid w:val="00943EB7"/>
    <w:rsid w:val="009531B0"/>
    <w:rsid w:val="009741B3"/>
    <w:rsid w:val="00975BD2"/>
    <w:rsid w:val="009777D9"/>
    <w:rsid w:val="00991B88"/>
    <w:rsid w:val="009934F2"/>
    <w:rsid w:val="009A5753"/>
    <w:rsid w:val="009A579D"/>
    <w:rsid w:val="009C63BD"/>
    <w:rsid w:val="009E3297"/>
    <w:rsid w:val="009F734F"/>
    <w:rsid w:val="00A03826"/>
    <w:rsid w:val="00A111D6"/>
    <w:rsid w:val="00A246B6"/>
    <w:rsid w:val="00A34013"/>
    <w:rsid w:val="00A47E70"/>
    <w:rsid w:val="00A50CF0"/>
    <w:rsid w:val="00A547A3"/>
    <w:rsid w:val="00A5573F"/>
    <w:rsid w:val="00A5768C"/>
    <w:rsid w:val="00A725C2"/>
    <w:rsid w:val="00A7671C"/>
    <w:rsid w:val="00AA2CBC"/>
    <w:rsid w:val="00AC5820"/>
    <w:rsid w:val="00AD1CD8"/>
    <w:rsid w:val="00AD55CF"/>
    <w:rsid w:val="00AE4D7C"/>
    <w:rsid w:val="00AE4FDC"/>
    <w:rsid w:val="00B07863"/>
    <w:rsid w:val="00B258BB"/>
    <w:rsid w:val="00B46B42"/>
    <w:rsid w:val="00B67B97"/>
    <w:rsid w:val="00B9587A"/>
    <w:rsid w:val="00B968C8"/>
    <w:rsid w:val="00BA3EC5"/>
    <w:rsid w:val="00BA51D9"/>
    <w:rsid w:val="00BB5DFC"/>
    <w:rsid w:val="00BD279D"/>
    <w:rsid w:val="00BD4B78"/>
    <w:rsid w:val="00BD6BB8"/>
    <w:rsid w:val="00C41D86"/>
    <w:rsid w:val="00C42609"/>
    <w:rsid w:val="00C51FAE"/>
    <w:rsid w:val="00C66BA2"/>
    <w:rsid w:val="00C76B9F"/>
    <w:rsid w:val="00C870F6"/>
    <w:rsid w:val="00C95985"/>
    <w:rsid w:val="00CA5940"/>
    <w:rsid w:val="00CC5026"/>
    <w:rsid w:val="00CC68D0"/>
    <w:rsid w:val="00D03F9A"/>
    <w:rsid w:val="00D06D51"/>
    <w:rsid w:val="00D16549"/>
    <w:rsid w:val="00D24991"/>
    <w:rsid w:val="00D2717D"/>
    <w:rsid w:val="00D50255"/>
    <w:rsid w:val="00D66520"/>
    <w:rsid w:val="00D84AE9"/>
    <w:rsid w:val="00D9124E"/>
    <w:rsid w:val="00DB482F"/>
    <w:rsid w:val="00DB74E7"/>
    <w:rsid w:val="00DC0B3B"/>
    <w:rsid w:val="00DE34CF"/>
    <w:rsid w:val="00DF0BB8"/>
    <w:rsid w:val="00E13F3D"/>
    <w:rsid w:val="00E20059"/>
    <w:rsid w:val="00E34898"/>
    <w:rsid w:val="00E513EF"/>
    <w:rsid w:val="00E87F4C"/>
    <w:rsid w:val="00EB09B7"/>
    <w:rsid w:val="00EB143C"/>
    <w:rsid w:val="00EB7867"/>
    <w:rsid w:val="00EE6617"/>
    <w:rsid w:val="00EE7D7C"/>
    <w:rsid w:val="00F02B5B"/>
    <w:rsid w:val="00F25D98"/>
    <w:rsid w:val="00F300FB"/>
    <w:rsid w:val="00FA1900"/>
    <w:rsid w:val="00FB6386"/>
    <w:rsid w:val="00FF2174"/>
    <w:rsid w:val="00FF59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6A36E9"/>
    <w:rPr>
      <w:rFonts w:ascii="Arial" w:hAnsi="Arial"/>
      <w:lang w:val="en-GB" w:eastAsia="en-US"/>
    </w:rPr>
  </w:style>
  <w:style w:type="paragraph" w:styleId="ListParagraph">
    <w:name w:val="List Paragraph"/>
    <w:basedOn w:val="Normal"/>
    <w:uiPriority w:val="34"/>
    <w:qFormat/>
    <w:rsid w:val="006A36E9"/>
    <w:pPr>
      <w:ind w:left="720"/>
    </w:pPr>
    <w:rPr>
      <w:rFonts w:eastAsia="SimSun"/>
    </w:rPr>
  </w:style>
  <w:style w:type="character" w:customStyle="1" w:styleId="apple-converted-space">
    <w:name w:val="apple-converted-space"/>
    <w:basedOn w:val="DefaultParagraphFont"/>
    <w:rsid w:val="006F2CB7"/>
  </w:style>
  <w:style w:type="paragraph" w:customStyle="1" w:styleId="TAJ">
    <w:name w:val="TAJ"/>
    <w:basedOn w:val="TH"/>
    <w:rsid w:val="006F2CB7"/>
    <w:rPr>
      <w:rFonts w:eastAsia="SimSun"/>
    </w:rPr>
  </w:style>
  <w:style w:type="paragraph" w:customStyle="1" w:styleId="Guidance">
    <w:name w:val="Guidance"/>
    <w:basedOn w:val="Normal"/>
    <w:rsid w:val="006F2CB7"/>
    <w:rPr>
      <w:rFonts w:eastAsia="SimSun"/>
      <w:i/>
      <w:color w:val="0000FF"/>
    </w:rPr>
  </w:style>
  <w:style w:type="character" w:customStyle="1" w:styleId="DocumentMapChar">
    <w:name w:val="Document Map Char"/>
    <w:link w:val="DocumentMap"/>
    <w:rsid w:val="006F2CB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6F2CB7"/>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6F2CB7"/>
    <w:rPr>
      <w:rFonts w:ascii="Times New Roman" w:hAnsi="Times New Roman"/>
      <w:lang w:val="en-GB" w:eastAsia="en-US"/>
    </w:rPr>
  </w:style>
  <w:style w:type="character" w:customStyle="1" w:styleId="THChar">
    <w:name w:val="TH Char"/>
    <w:link w:val="TH"/>
    <w:qFormat/>
    <w:rsid w:val="006F2CB7"/>
    <w:rPr>
      <w:rFonts w:ascii="Arial" w:hAnsi="Arial"/>
      <w:b/>
      <w:lang w:val="en-GB" w:eastAsia="en-US"/>
    </w:rPr>
  </w:style>
  <w:style w:type="character" w:customStyle="1" w:styleId="EditorsNoteChar">
    <w:name w:val="Editor's Note Char"/>
    <w:aliases w:val="EN Char"/>
    <w:link w:val="EditorsNote"/>
    <w:qFormat/>
    <w:rsid w:val="006F2CB7"/>
    <w:rPr>
      <w:rFonts w:ascii="Times New Roman" w:hAnsi="Times New Roman"/>
      <w:color w:val="FF0000"/>
      <w:lang w:val="en-GB" w:eastAsia="en-US"/>
    </w:rPr>
  </w:style>
  <w:style w:type="character" w:customStyle="1" w:styleId="TAHChar">
    <w:name w:val="TAH Char"/>
    <w:link w:val="TAH"/>
    <w:qFormat/>
    <w:rsid w:val="006F2CB7"/>
    <w:rPr>
      <w:rFonts w:ascii="Arial" w:hAnsi="Arial"/>
      <w:b/>
      <w:sz w:val="18"/>
      <w:lang w:val="en-GB" w:eastAsia="en-US"/>
    </w:rPr>
  </w:style>
  <w:style w:type="character" w:customStyle="1" w:styleId="TALChar">
    <w:name w:val="TAL Char"/>
    <w:link w:val="TAL"/>
    <w:qFormat/>
    <w:rsid w:val="006F2CB7"/>
    <w:rPr>
      <w:rFonts w:ascii="Arial" w:hAnsi="Arial"/>
      <w:sz w:val="18"/>
      <w:lang w:val="en-GB" w:eastAsia="en-US"/>
    </w:rPr>
  </w:style>
  <w:style w:type="paragraph" w:customStyle="1" w:styleId="TempNote">
    <w:name w:val="TempNote"/>
    <w:basedOn w:val="Normal"/>
    <w:qFormat/>
    <w:rsid w:val="006F2CB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F2CB7"/>
    <w:pPr>
      <w:numPr>
        <w:numId w:val="2"/>
      </w:numPr>
      <w:overflowPunct w:val="0"/>
      <w:autoSpaceDE w:val="0"/>
      <w:autoSpaceDN w:val="0"/>
      <w:adjustRightInd w:val="0"/>
      <w:textAlignment w:val="baseline"/>
    </w:pPr>
  </w:style>
  <w:style w:type="character" w:customStyle="1" w:styleId="B1Char">
    <w:name w:val="B1 Char"/>
    <w:link w:val="B10"/>
    <w:qFormat/>
    <w:rsid w:val="006F2CB7"/>
    <w:rPr>
      <w:rFonts w:ascii="Times New Roman" w:hAnsi="Times New Roman"/>
      <w:lang w:val="en-GB" w:eastAsia="en-US"/>
    </w:rPr>
  </w:style>
  <w:style w:type="character" w:customStyle="1" w:styleId="Heading3Char">
    <w:name w:val="Heading 3 Char"/>
    <w:link w:val="Heading3"/>
    <w:rsid w:val="006F2CB7"/>
    <w:rPr>
      <w:rFonts w:ascii="Arial" w:hAnsi="Arial"/>
      <w:sz w:val="28"/>
      <w:lang w:val="en-GB" w:eastAsia="en-US"/>
    </w:rPr>
  </w:style>
  <w:style w:type="character" w:customStyle="1" w:styleId="TFChar">
    <w:name w:val="TF Char"/>
    <w:link w:val="TF"/>
    <w:qFormat/>
    <w:rsid w:val="006F2CB7"/>
    <w:rPr>
      <w:rFonts w:ascii="Arial" w:hAnsi="Arial"/>
      <w:b/>
      <w:lang w:val="en-GB" w:eastAsia="en-US"/>
    </w:rPr>
  </w:style>
  <w:style w:type="character" w:customStyle="1" w:styleId="NOZchn">
    <w:name w:val="NO Zchn"/>
    <w:link w:val="NO"/>
    <w:qFormat/>
    <w:rsid w:val="006F2CB7"/>
    <w:rPr>
      <w:rFonts w:ascii="Times New Roman" w:hAnsi="Times New Roman"/>
      <w:lang w:val="en-GB" w:eastAsia="en-US"/>
    </w:rPr>
  </w:style>
  <w:style w:type="character" w:customStyle="1" w:styleId="Heading4Char">
    <w:name w:val="Heading 4 Char"/>
    <w:link w:val="Heading4"/>
    <w:rsid w:val="006F2CB7"/>
    <w:rPr>
      <w:rFonts w:ascii="Arial" w:hAnsi="Arial"/>
      <w:sz w:val="24"/>
      <w:lang w:val="en-GB" w:eastAsia="en-US"/>
    </w:rPr>
  </w:style>
  <w:style w:type="character" w:customStyle="1" w:styleId="NOChar">
    <w:name w:val="NO Char"/>
    <w:qFormat/>
    <w:rsid w:val="006F2CB7"/>
    <w:rPr>
      <w:lang w:val="en-GB" w:eastAsia="en-US"/>
    </w:rPr>
  </w:style>
  <w:style w:type="character" w:customStyle="1" w:styleId="TANChar">
    <w:name w:val="TAN Char"/>
    <w:link w:val="TAN"/>
    <w:qFormat/>
    <w:rsid w:val="006F2CB7"/>
    <w:rPr>
      <w:rFonts w:ascii="Arial" w:hAnsi="Arial"/>
      <w:sz w:val="18"/>
      <w:lang w:val="en-GB" w:eastAsia="en-US"/>
    </w:rPr>
  </w:style>
  <w:style w:type="character" w:customStyle="1" w:styleId="TACChar">
    <w:name w:val="TAC Char"/>
    <w:link w:val="TAC"/>
    <w:qFormat/>
    <w:rsid w:val="006F2CB7"/>
    <w:rPr>
      <w:rFonts w:ascii="Arial" w:hAnsi="Arial"/>
      <w:sz w:val="18"/>
      <w:lang w:val="en-GB" w:eastAsia="en-US"/>
    </w:rPr>
  </w:style>
  <w:style w:type="character" w:customStyle="1" w:styleId="BalloonTextChar">
    <w:name w:val="Balloon Text Char"/>
    <w:link w:val="BalloonText"/>
    <w:rsid w:val="006F2CB7"/>
    <w:rPr>
      <w:rFonts w:ascii="Tahoma" w:hAnsi="Tahoma" w:cs="Tahoma"/>
      <w:sz w:val="16"/>
      <w:szCs w:val="16"/>
      <w:lang w:val="en-GB" w:eastAsia="en-US"/>
    </w:rPr>
  </w:style>
  <w:style w:type="character" w:customStyle="1" w:styleId="CommentTextChar">
    <w:name w:val="Comment Text Char"/>
    <w:link w:val="CommentText"/>
    <w:rsid w:val="006F2CB7"/>
    <w:rPr>
      <w:rFonts w:ascii="Times New Roman" w:hAnsi="Times New Roman"/>
      <w:lang w:val="en-GB" w:eastAsia="en-US"/>
    </w:rPr>
  </w:style>
  <w:style w:type="character" w:customStyle="1" w:styleId="CommentSubjectChar">
    <w:name w:val="Comment Subject Char"/>
    <w:link w:val="CommentSubject"/>
    <w:rsid w:val="006F2CB7"/>
    <w:rPr>
      <w:rFonts w:ascii="Times New Roman" w:hAnsi="Times New Roman"/>
      <w:b/>
      <w:bCs/>
      <w:lang w:val="en-GB" w:eastAsia="en-US"/>
    </w:rPr>
  </w:style>
  <w:style w:type="character" w:styleId="UnresolvedMention">
    <w:name w:val="Unresolved Mention"/>
    <w:uiPriority w:val="99"/>
    <w:semiHidden/>
    <w:unhideWhenUsed/>
    <w:rsid w:val="006F2CB7"/>
    <w:rPr>
      <w:color w:val="808080"/>
      <w:shd w:val="clear" w:color="auto" w:fill="E6E6E6"/>
    </w:rPr>
  </w:style>
  <w:style w:type="character" w:customStyle="1" w:styleId="EditorsNoteCharChar">
    <w:name w:val="Editor's Note Char Char"/>
    <w:locked/>
    <w:rsid w:val="006F2CB7"/>
    <w:rPr>
      <w:color w:val="FF0000"/>
      <w:lang w:val="en-GB" w:eastAsia="en-US"/>
    </w:rPr>
  </w:style>
  <w:style w:type="character" w:customStyle="1" w:styleId="B2Char">
    <w:name w:val="B2 Char"/>
    <w:link w:val="B2"/>
    <w:qFormat/>
    <w:rsid w:val="006F2CB7"/>
    <w:rPr>
      <w:rFonts w:ascii="Times New Roman" w:hAnsi="Times New Roman"/>
      <w:lang w:val="en-GB" w:eastAsia="en-US"/>
    </w:rPr>
  </w:style>
  <w:style w:type="paragraph" w:customStyle="1" w:styleId="Style1">
    <w:name w:val="Style1"/>
    <w:basedOn w:val="Heading8"/>
    <w:qFormat/>
    <w:rsid w:val="006F2CB7"/>
    <w:pPr>
      <w:pageBreakBefore/>
    </w:pPr>
    <w:rPr>
      <w:rFonts w:eastAsia="SimSun"/>
    </w:rPr>
  </w:style>
  <w:style w:type="character" w:customStyle="1" w:styleId="B1Char1">
    <w:name w:val="B1 Char1"/>
    <w:rsid w:val="006F2CB7"/>
    <w:rPr>
      <w:rFonts w:ascii="Times New Roman" w:hAnsi="Times New Roman"/>
      <w:lang w:val="en-GB"/>
    </w:rPr>
  </w:style>
  <w:style w:type="character" w:customStyle="1" w:styleId="PLChar">
    <w:name w:val="PL Char"/>
    <w:link w:val="PL"/>
    <w:qFormat/>
    <w:locked/>
    <w:rsid w:val="006F2CB7"/>
    <w:rPr>
      <w:rFonts w:ascii="Courier New" w:hAnsi="Courier New"/>
      <w:noProof/>
      <w:sz w:val="16"/>
      <w:lang w:val="en-GB" w:eastAsia="en-US"/>
    </w:rPr>
  </w:style>
  <w:style w:type="character" w:customStyle="1" w:styleId="EWChar">
    <w:name w:val="EW Char"/>
    <w:link w:val="EW"/>
    <w:qFormat/>
    <w:locked/>
    <w:rsid w:val="006F2CB7"/>
    <w:rPr>
      <w:rFonts w:ascii="Times New Roman" w:hAnsi="Times New Roman"/>
      <w:lang w:val="en-GB" w:eastAsia="en-US"/>
    </w:rPr>
  </w:style>
  <w:style w:type="paragraph" w:styleId="Revision">
    <w:name w:val="Revision"/>
    <w:hidden/>
    <w:uiPriority w:val="99"/>
    <w:semiHidden/>
    <w:rsid w:val="006F2CB7"/>
    <w:rPr>
      <w:rFonts w:ascii="Times New Roman" w:eastAsia="Batang" w:hAnsi="Times New Roman"/>
      <w:lang w:val="en-GB" w:eastAsia="en-US"/>
    </w:rPr>
  </w:style>
  <w:style w:type="character" w:customStyle="1" w:styleId="B3Char2">
    <w:name w:val="B3 Char2"/>
    <w:link w:val="B3"/>
    <w:qFormat/>
    <w:rsid w:val="006F2CB7"/>
    <w:rPr>
      <w:rFonts w:ascii="Times New Roman" w:hAnsi="Times New Roman"/>
      <w:lang w:val="en-GB" w:eastAsia="en-US"/>
    </w:rPr>
  </w:style>
  <w:style w:type="character" w:customStyle="1" w:styleId="Heading1Char">
    <w:name w:val="Heading 1 Char"/>
    <w:link w:val="Heading1"/>
    <w:rsid w:val="006F2CB7"/>
    <w:rPr>
      <w:rFonts w:ascii="Arial" w:hAnsi="Arial"/>
      <w:sz w:val="36"/>
      <w:lang w:val="en-GB" w:eastAsia="en-US"/>
    </w:rPr>
  </w:style>
  <w:style w:type="character" w:customStyle="1" w:styleId="Heading2Char">
    <w:name w:val="Heading 2 Char"/>
    <w:link w:val="Heading2"/>
    <w:rsid w:val="006F2CB7"/>
    <w:rPr>
      <w:rFonts w:ascii="Arial" w:hAnsi="Arial"/>
      <w:sz w:val="32"/>
      <w:lang w:val="en-GB" w:eastAsia="en-US"/>
    </w:rPr>
  </w:style>
  <w:style w:type="character" w:customStyle="1" w:styleId="Heading5Char">
    <w:name w:val="Heading 5 Char"/>
    <w:link w:val="Heading5"/>
    <w:rsid w:val="006F2CB7"/>
    <w:rPr>
      <w:rFonts w:ascii="Arial" w:hAnsi="Arial"/>
      <w:sz w:val="22"/>
      <w:lang w:val="en-GB" w:eastAsia="en-US"/>
    </w:rPr>
  </w:style>
  <w:style w:type="character" w:customStyle="1" w:styleId="H60">
    <w:name w:val="H6 (文字)"/>
    <w:link w:val="H6"/>
    <w:rsid w:val="006F2CB7"/>
    <w:rPr>
      <w:rFonts w:ascii="Arial" w:hAnsi="Arial"/>
      <w:lang w:val="en-GB" w:eastAsia="en-US"/>
    </w:rPr>
  </w:style>
  <w:style w:type="character" w:customStyle="1" w:styleId="THZchn">
    <w:name w:val="TH Zchn"/>
    <w:rsid w:val="006F2CB7"/>
    <w:rPr>
      <w:rFonts w:ascii="Arial" w:hAnsi="Arial"/>
      <w:b/>
      <w:lang w:eastAsia="en-US"/>
    </w:rPr>
  </w:style>
  <w:style w:type="character" w:customStyle="1" w:styleId="TAN0">
    <w:name w:val="TAN (文字)"/>
    <w:rsid w:val="006F2CB7"/>
    <w:rPr>
      <w:rFonts w:ascii="Arial" w:hAnsi="Arial"/>
      <w:sz w:val="18"/>
      <w:lang w:eastAsia="en-US"/>
    </w:rPr>
  </w:style>
  <w:style w:type="character" w:customStyle="1" w:styleId="B3Char">
    <w:name w:val="B3 Char"/>
    <w:rsid w:val="006F2CB7"/>
    <w:rPr>
      <w:lang w:eastAsia="en-US"/>
    </w:rPr>
  </w:style>
  <w:style w:type="paragraph" w:styleId="BodyText">
    <w:name w:val="Body Text"/>
    <w:basedOn w:val="Normal"/>
    <w:link w:val="BodyTextChar"/>
    <w:rsid w:val="006F2CB7"/>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F2CB7"/>
    <w:rPr>
      <w:rFonts w:ascii="Times New Roman" w:hAnsi="Times New Roman"/>
      <w:lang w:val="en-GB" w:eastAsia="en-US"/>
    </w:rPr>
  </w:style>
  <w:style w:type="character" w:customStyle="1" w:styleId="FooterChar">
    <w:name w:val="Footer Char"/>
    <w:link w:val="Footer"/>
    <w:rsid w:val="006F2CB7"/>
    <w:rPr>
      <w:rFonts w:ascii="Arial" w:hAnsi="Arial"/>
      <w:b/>
      <w:i/>
      <w:noProof/>
      <w:sz w:val="18"/>
      <w:lang w:val="en-GB" w:eastAsia="en-US"/>
    </w:rPr>
  </w:style>
  <w:style w:type="character" w:customStyle="1" w:styleId="FootnoteTextChar">
    <w:name w:val="Footnote Text Char"/>
    <w:link w:val="FootnoteText"/>
    <w:rsid w:val="006F2CB7"/>
    <w:rPr>
      <w:rFonts w:ascii="Times New Roman" w:hAnsi="Times New Roman"/>
      <w:sz w:val="16"/>
      <w:lang w:val="en-GB" w:eastAsia="en-US"/>
    </w:rPr>
  </w:style>
  <w:style w:type="paragraph" w:customStyle="1" w:styleId="FL">
    <w:name w:val="FL"/>
    <w:basedOn w:val="Normal"/>
    <w:rsid w:val="006F2CB7"/>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6F2CB7"/>
    <w:pPr>
      <w:overflowPunct w:val="0"/>
      <w:autoSpaceDE w:val="0"/>
      <w:autoSpaceDN w:val="0"/>
      <w:adjustRightInd w:val="0"/>
      <w:textAlignment w:val="baseline"/>
    </w:pPr>
  </w:style>
  <w:style w:type="paragraph" w:styleId="BlockText">
    <w:name w:val="Block Text"/>
    <w:basedOn w:val="Normal"/>
    <w:rsid w:val="006F2CB7"/>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6F2CB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6F2CB7"/>
    <w:rPr>
      <w:rFonts w:ascii="Times New Roman" w:hAnsi="Times New Roman"/>
      <w:lang w:val="en-GB" w:eastAsia="en-US"/>
    </w:rPr>
  </w:style>
  <w:style w:type="paragraph" w:styleId="BodyText3">
    <w:name w:val="Body Text 3"/>
    <w:basedOn w:val="Normal"/>
    <w:link w:val="BodyText3Char"/>
    <w:rsid w:val="006F2CB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6F2CB7"/>
    <w:rPr>
      <w:rFonts w:ascii="Times New Roman" w:hAnsi="Times New Roman"/>
      <w:sz w:val="16"/>
      <w:szCs w:val="16"/>
      <w:lang w:val="en-GB" w:eastAsia="en-US"/>
    </w:rPr>
  </w:style>
  <w:style w:type="paragraph" w:styleId="BodyTextFirstIndent">
    <w:name w:val="Body Text First Indent"/>
    <w:basedOn w:val="BodyText"/>
    <w:link w:val="BodyTextFirstIndentChar"/>
    <w:rsid w:val="006F2CB7"/>
    <w:pPr>
      <w:ind w:firstLine="210"/>
    </w:pPr>
  </w:style>
  <w:style w:type="character" w:customStyle="1" w:styleId="BodyTextFirstIndentChar">
    <w:name w:val="Body Text First Indent Char"/>
    <w:basedOn w:val="BodyTextChar"/>
    <w:link w:val="BodyTextFirstIndent"/>
    <w:rsid w:val="006F2CB7"/>
    <w:rPr>
      <w:rFonts w:ascii="Times New Roman" w:hAnsi="Times New Roman"/>
      <w:lang w:val="en-GB" w:eastAsia="en-US"/>
    </w:rPr>
  </w:style>
  <w:style w:type="paragraph" w:styleId="BodyTextIndent">
    <w:name w:val="Body Text Indent"/>
    <w:basedOn w:val="Normal"/>
    <w:link w:val="BodyTextIndentChar"/>
    <w:rsid w:val="006F2CB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F2CB7"/>
    <w:rPr>
      <w:rFonts w:ascii="Times New Roman" w:hAnsi="Times New Roman"/>
      <w:lang w:val="en-GB" w:eastAsia="en-US"/>
    </w:rPr>
  </w:style>
  <w:style w:type="paragraph" w:styleId="BodyTextFirstIndent2">
    <w:name w:val="Body Text First Indent 2"/>
    <w:basedOn w:val="BodyTextIndent"/>
    <w:link w:val="BodyTextFirstIndent2Char"/>
    <w:rsid w:val="006F2CB7"/>
    <w:pPr>
      <w:ind w:firstLine="210"/>
    </w:pPr>
  </w:style>
  <w:style w:type="character" w:customStyle="1" w:styleId="BodyTextFirstIndent2Char">
    <w:name w:val="Body Text First Indent 2 Char"/>
    <w:basedOn w:val="BodyTextIndentChar"/>
    <w:link w:val="BodyTextFirstIndent2"/>
    <w:rsid w:val="006F2CB7"/>
    <w:rPr>
      <w:rFonts w:ascii="Times New Roman" w:hAnsi="Times New Roman"/>
      <w:lang w:val="en-GB" w:eastAsia="en-US"/>
    </w:rPr>
  </w:style>
  <w:style w:type="paragraph" w:styleId="BodyTextIndent2">
    <w:name w:val="Body Text Indent 2"/>
    <w:basedOn w:val="Normal"/>
    <w:link w:val="BodyTextIndent2Char"/>
    <w:rsid w:val="006F2CB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6F2CB7"/>
    <w:rPr>
      <w:rFonts w:ascii="Times New Roman" w:hAnsi="Times New Roman"/>
      <w:lang w:val="en-GB" w:eastAsia="en-US"/>
    </w:rPr>
  </w:style>
  <w:style w:type="paragraph" w:styleId="BodyTextIndent3">
    <w:name w:val="Body Text Indent 3"/>
    <w:basedOn w:val="Normal"/>
    <w:link w:val="BodyTextIndent3Char"/>
    <w:rsid w:val="006F2CB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6F2CB7"/>
    <w:rPr>
      <w:rFonts w:ascii="Times New Roman" w:hAnsi="Times New Roman"/>
      <w:sz w:val="16"/>
      <w:szCs w:val="16"/>
      <w:lang w:val="en-GB" w:eastAsia="en-US"/>
    </w:rPr>
  </w:style>
  <w:style w:type="paragraph" w:styleId="Caption">
    <w:name w:val="caption"/>
    <w:basedOn w:val="Normal"/>
    <w:next w:val="Normal"/>
    <w:qFormat/>
    <w:rsid w:val="006F2CB7"/>
    <w:pPr>
      <w:overflowPunct w:val="0"/>
      <w:autoSpaceDE w:val="0"/>
      <w:autoSpaceDN w:val="0"/>
      <w:adjustRightInd w:val="0"/>
      <w:textAlignment w:val="baseline"/>
    </w:pPr>
    <w:rPr>
      <w:b/>
      <w:bCs/>
    </w:rPr>
  </w:style>
  <w:style w:type="paragraph" w:styleId="Closing">
    <w:name w:val="Closing"/>
    <w:basedOn w:val="Normal"/>
    <w:link w:val="ClosingChar"/>
    <w:rsid w:val="006F2CB7"/>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6F2CB7"/>
    <w:rPr>
      <w:rFonts w:ascii="Times New Roman" w:hAnsi="Times New Roman"/>
      <w:lang w:val="en-GB" w:eastAsia="en-US"/>
    </w:rPr>
  </w:style>
  <w:style w:type="paragraph" w:styleId="Date">
    <w:name w:val="Date"/>
    <w:basedOn w:val="Normal"/>
    <w:next w:val="Normal"/>
    <w:link w:val="DateChar"/>
    <w:rsid w:val="006F2CB7"/>
    <w:pPr>
      <w:overflowPunct w:val="0"/>
      <w:autoSpaceDE w:val="0"/>
      <w:autoSpaceDN w:val="0"/>
      <w:adjustRightInd w:val="0"/>
      <w:textAlignment w:val="baseline"/>
    </w:pPr>
  </w:style>
  <w:style w:type="character" w:customStyle="1" w:styleId="DateChar">
    <w:name w:val="Date Char"/>
    <w:basedOn w:val="DefaultParagraphFont"/>
    <w:link w:val="Date"/>
    <w:rsid w:val="006F2CB7"/>
    <w:rPr>
      <w:rFonts w:ascii="Times New Roman" w:hAnsi="Times New Roman"/>
      <w:lang w:val="en-GB" w:eastAsia="en-US"/>
    </w:rPr>
  </w:style>
  <w:style w:type="paragraph" w:styleId="E-mailSignature">
    <w:name w:val="E-mail Signature"/>
    <w:basedOn w:val="Normal"/>
    <w:link w:val="E-mailSignatureChar"/>
    <w:rsid w:val="006F2CB7"/>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6F2CB7"/>
    <w:rPr>
      <w:rFonts w:ascii="Times New Roman" w:hAnsi="Times New Roman"/>
      <w:lang w:val="en-GB" w:eastAsia="en-US"/>
    </w:rPr>
  </w:style>
  <w:style w:type="paragraph" w:styleId="EndnoteText">
    <w:name w:val="endnote text"/>
    <w:basedOn w:val="Normal"/>
    <w:link w:val="EndnoteTextChar"/>
    <w:rsid w:val="006F2CB7"/>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6F2CB7"/>
    <w:rPr>
      <w:rFonts w:ascii="Times New Roman" w:hAnsi="Times New Roman"/>
      <w:lang w:val="en-GB" w:eastAsia="en-US"/>
    </w:rPr>
  </w:style>
  <w:style w:type="paragraph" w:styleId="EnvelopeAddress">
    <w:name w:val="envelope address"/>
    <w:basedOn w:val="Normal"/>
    <w:rsid w:val="006F2CB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6F2CB7"/>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6F2CB7"/>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6F2CB7"/>
    <w:rPr>
      <w:rFonts w:ascii="Times New Roman" w:hAnsi="Times New Roman"/>
      <w:i/>
      <w:iCs/>
      <w:lang w:val="en-GB" w:eastAsia="en-US"/>
    </w:rPr>
  </w:style>
  <w:style w:type="paragraph" w:styleId="HTMLPreformatted">
    <w:name w:val="HTML Preformatted"/>
    <w:basedOn w:val="Normal"/>
    <w:link w:val="HTMLPreformattedChar"/>
    <w:rsid w:val="006F2C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6F2CB7"/>
    <w:rPr>
      <w:rFonts w:ascii="Courier New" w:hAnsi="Courier New" w:cs="Courier New"/>
      <w:lang w:val="en-GB" w:eastAsia="en-US"/>
    </w:rPr>
  </w:style>
  <w:style w:type="paragraph" w:styleId="Index3">
    <w:name w:val="index 3"/>
    <w:basedOn w:val="Normal"/>
    <w:next w:val="Normal"/>
    <w:rsid w:val="006F2CB7"/>
    <w:pPr>
      <w:overflowPunct w:val="0"/>
      <w:autoSpaceDE w:val="0"/>
      <w:autoSpaceDN w:val="0"/>
      <w:adjustRightInd w:val="0"/>
      <w:ind w:left="600" w:hanging="200"/>
      <w:textAlignment w:val="baseline"/>
    </w:pPr>
  </w:style>
  <w:style w:type="paragraph" w:styleId="Index4">
    <w:name w:val="index 4"/>
    <w:basedOn w:val="Normal"/>
    <w:next w:val="Normal"/>
    <w:rsid w:val="006F2CB7"/>
    <w:pPr>
      <w:overflowPunct w:val="0"/>
      <w:autoSpaceDE w:val="0"/>
      <w:autoSpaceDN w:val="0"/>
      <w:adjustRightInd w:val="0"/>
      <w:ind w:left="800" w:hanging="200"/>
      <w:textAlignment w:val="baseline"/>
    </w:pPr>
  </w:style>
  <w:style w:type="paragraph" w:styleId="Index5">
    <w:name w:val="index 5"/>
    <w:basedOn w:val="Normal"/>
    <w:next w:val="Normal"/>
    <w:rsid w:val="006F2CB7"/>
    <w:pPr>
      <w:overflowPunct w:val="0"/>
      <w:autoSpaceDE w:val="0"/>
      <w:autoSpaceDN w:val="0"/>
      <w:adjustRightInd w:val="0"/>
      <w:ind w:left="1000" w:hanging="200"/>
      <w:textAlignment w:val="baseline"/>
    </w:pPr>
  </w:style>
  <w:style w:type="paragraph" w:styleId="Index6">
    <w:name w:val="index 6"/>
    <w:basedOn w:val="Normal"/>
    <w:next w:val="Normal"/>
    <w:rsid w:val="006F2CB7"/>
    <w:pPr>
      <w:overflowPunct w:val="0"/>
      <w:autoSpaceDE w:val="0"/>
      <w:autoSpaceDN w:val="0"/>
      <w:adjustRightInd w:val="0"/>
      <w:ind w:left="1200" w:hanging="200"/>
      <w:textAlignment w:val="baseline"/>
    </w:pPr>
  </w:style>
  <w:style w:type="paragraph" w:styleId="Index7">
    <w:name w:val="index 7"/>
    <w:basedOn w:val="Normal"/>
    <w:next w:val="Normal"/>
    <w:rsid w:val="006F2CB7"/>
    <w:pPr>
      <w:overflowPunct w:val="0"/>
      <w:autoSpaceDE w:val="0"/>
      <w:autoSpaceDN w:val="0"/>
      <w:adjustRightInd w:val="0"/>
      <w:ind w:left="1400" w:hanging="200"/>
      <w:textAlignment w:val="baseline"/>
    </w:pPr>
  </w:style>
  <w:style w:type="paragraph" w:styleId="Index8">
    <w:name w:val="index 8"/>
    <w:basedOn w:val="Normal"/>
    <w:next w:val="Normal"/>
    <w:rsid w:val="006F2CB7"/>
    <w:pPr>
      <w:overflowPunct w:val="0"/>
      <w:autoSpaceDE w:val="0"/>
      <w:autoSpaceDN w:val="0"/>
      <w:adjustRightInd w:val="0"/>
      <w:ind w:left="1600" w:hanging="200"/>
      <w:textAlignment w:val="baseline"/>
    </w:pPr>
  </w:style>
  <w:style w:type="paragraph" w:styleId="Index9">
    <w:name w:val="index 9"/>
    <w:basedOn w:val="Normal"/>
    <w:next w:val="Normal"/>
    <w:rsid w:val="006F2CB7"/>
    <w:pPr>
      <w:overflowPunct w:val="0"/>
      <w:autoSpaceDE w:val="0"/>
      <w:autoSpaceDN w:val="0"/>
      <w:adjustRightInd w:val="0"/>
      <w:ind w:left="1800" w:hanging="200"/>
      <w:textAlignment w:val="baseline"/>
    </w:pPr>
  </w:style>
  <w:style w:type="paragraph" w:styleId="IndexHeading">
    <w:name w:val="index heading"/>
    <w:basedOn w:val="Normal"/>
    <w:next w:val="Index1"/>
    <w:rsid w:val="006F2CB7"/>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6F2CB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6F2CB7"/>
    <w:rPr>
      <w:rFonts w:ascii="Times New Roman" w:hAnsi="Times New Roman"/>
      <w:i/>
      <w:iCs/>
      <w:color w:val="4472C4"/>
      <w:lang w:val="en-GB" w:eastAsia="en-US"/>
    </w:rPr>
  </w:style>
  <w:style w:type="paragraph" w:styleId="ListContinue">
    <w:name w:val="List Continue"/>
    <w:basedOn w:val="Normal"/>
    <w:rsid w:val="006F2CB7"/>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6F2CB7"/>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6F2CB7"/>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6F2CB7"/>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6F2CB7"/>
    <w:pPr>
      <w:overflowPunct w:val="0"/>
      <w:autoSpaceDE w:val="0"/>
      <w:autoSpaceDN w:val="0"/>
      <w:adjustRightInd w:val="0"/>
      <w:spacing w:after="120"/>
      <w:ind w:left="1800"/>
      <w:contextualSpacing/>
      <w:textAlignment w:val="baseline"/>
    </w:pPr>
  </w:style>
  <w:style w:type="paragraph" w:styleId="ListNumber3">
    <w:name w:val="List Number 3"/>
    <w:basedOn w:val="Normal"/>
    <w:rsid w:val="006F2CB7"/>
    <w:pPr>
      <w:tabs>
        <w:tab w:val="num" w:pos="1080"/>
      </w:tabs>
      <w:overflowPunct w:val="0"/>
      <w:autoSpaceDE w:val="0"/>
      <w:autoSpaceDN w:val="0"/>
      <w:adjustRightInd w:val="0"/>
      <w:ind w:left="1080" w:hanging="360"/>
      <w:contextualSpacing/>
      <w:textAlignment w:val="baseline"/>
    </w:pPr>
  </w:style>
  <w:style w:type="paragraph" w:styleId="ListNumber4">
    <w:name w:val="List Number 4"/>
    <w:basedOn w:val="Normal"/>
    <w:rsid w:val="006F2CB7"/>
    <w:pPr>
      <w:tabs>
        <w:tab w:val="num" w:pos="1440"/>
      </w:tabs>
      <w:overflowPunct w:val="0"/>
      <w:autoSpaceDE w:val="0"/>
      <w:autoSpaceDN w:val="0"/>
      <w:adjustRightInd w:val="0"/>
      <w:ind w:left="1440" w:hanging="360"/>
      <w:contextualSpacing/>
      <w:textAlignment w:val="baseline"/>
    </w:pPr>
  </w:style>
  <w:style w:type="paragraph" w:styleId="ListNumber5">
    <w:name w:val="List Number 5"/>
    <w:basedOn w:val="Normal"/>
    <w:rsid w:val="006F2CB7"/>
    <w:pPr>
      <w:tabs>
        <w:tab w:val="num" w:pos="1800"/>
      </w:tabs>
      <w:overflowPunct w:val="0"/>
      <w:autoSpaceDE w:val="0"/>
      <w:autoSpaceDN w:val="0"/>
      <w:adjustRightInd w:val="0"/>
      <w:ind w:left="1800" w:hanging="360"/>
      <w:contextualSpacing/>
      <w:textAlignment w:val="baseline"/>
    </w:pPr>
  </w:style>
  <w:style w:type="paragraph" w:styleId="MacroText">
    <w:name w:val="macro"/>
    <w:link w:val="MacroTextChar"/>
    <w:rsid w:val="006F2C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6F2CB7"/>
    <w:rPr>
      <w:rFonts w:ascii="Courier New" w:hAnsi="Courier New" w:cs="Courier New"/>
      <w:lang w:val="en-GB" w:eastAsia="en-US"/>
    </w:rPr>
  </w:style>
  <w:style w:type="paragraph" w:styleId="MessageHeader">
    <w:name w:val="Message Header"/>
    <w:basedOn w:val="Normal"/>
    <w:link w:val="MessageHeaderChar"/>
    <w:rsid w:val="006F2C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6F2CB7"/>
    <w:rPr>
      <w:rFonts w:ascii="Calibri Light" w:hAnsi="Calibri Light"/>
      <w:sz w:val="24"/>
      <w:szCs w:val="24"/>
      <w:shd w:val="pct20" w:color="auto" w:fill="auto"/>
      <w:lang w:val="en-GB" w:eastAsia="en-US"/>
    </w:rPr>
  </w:style>
  <w:style w:type="paragraph" w:styleId="NoSpacing">
    <w:name w:val="No Spacing"/>
    <w:uiPriority w:val="1"/>
    <w:qFormat/>
    <w:rsid w:val="006F2CB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6F2CB7"/>
    <w:pPr>
      <w:overflowPunct w:val="0"/>
      <w:autoSpaceDE w:val="0"/>
      <w:autoSpaceDN w:val="0"/>
      <w:adjustRightInd w:val="0"/>
      <w:textAlignment w:val="baseline"/>
    </w:pPr>
    <w:rPr>
      <w:sz w:val="24"/>
      <w:szCs w:val="24"/>
    </w:rPr>
  </w:style>
  <w:style w:type="paragraph" w:styleId="NormalIndent">
    <w:name w:val="Normal Indent"/>
    <w:basedOn w:val="Normal"/>
    <w:rsid w:val="006F2CB7"/>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6F2CB7"/>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6F2CB7"/>
    <w:rPr>
      <w:rFonts w:ascii="Times New Roman" w:hAnsi="Times New Roman"/>
      <w:lang w:val="en-GB" w:eastAsia="en-US"/>
    </w:rPr>
  </w:style>
  <w:style w:type="paragraph" w:styleId="PlainText">
    <w:name w:val="Plain Text"/>
    <w:basedOn w:val="Normal"/>
    <w:link w:val="PlainTextChar"/>
    <w:rsid w:val="006F2CB7"/>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6F2CB7"/>
    <w:rPr>
      <w:rFonts w:ascii="Courier New" w:hAnsi="Courier New" w:cs="Courier New"/>
      <w:lang w:val="en-GB" w:eastAsia="en-US"/>
    </w:rPr>
  </w:style>
  <w:style w:type="paragraph" w:styleId="Quote">
    <w:name w:val="Quote"/>
    <w:basedOn w:val="Normal"/>
    <w:next w:val="Normal"/>
    <w:link w:val="QuoteChar"/>
    <w:uiPriority w:val="29"/>
    <w:qFormat/>
    <w:rsid w:val="006F2CB7"/>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6F2CB7"/>
    <w:rPr>
      <w:rFonts w:ascii="Times New Roman" w:hAnsi="Times New Roman"/>
      <w:i/>
      <w:iCs/>
      <w:color w:val="404040"/>
      <w:lang w:val="en-GB" w:eastAsia="en-US"/>
    </w:rPr>
  </w:style>
  <w:style w:type="paragraph" w:styleId="Salutation">
    <w:name w:val="Salutation"/>
    <w:basedOn w:val="Normal"/>
    <w:next w:val="Normal"/>
    <w:link w:val="SalutationChar"/>
    <w:rsid w:val="006F2CB7"/>
    <w:pPr>
      <w:overflowPunct w:val="0"/>
      <w:autoSpaceDE w:val="0"/>
      <w:autoSpaceDN w:val="0"/>
      <w:adjustRightInd w:val="0"/>
      <w:textAlignment w:val="baseline"/>
    </w:pPr>
  </w:style>
  <w:style w:type="character" w:customStyle="1" w:styleId="SalutationChar">
    <w:name w:val="Salutation Char"/>
    <w:basedOn w:val="DefaultParagraphFont"/>
    <w:link w:val="Salutation"/>
    <w:rsid w:val="006F2CB7"/>
    <w:rPr>
      <w:rFonts w:ascii="Times New Roman" w:hAnsi="Times New Roman"/>
      <w:lang w:val="en-GB" w:eastAsia="en-US"/>
    </w:rPr>
  </w:style>
  <w:style w:type="paragraph" w:styleId="Signature">
    <w:name w:val="Signature"/>
    <w:basedOn w:val="Normal"/>
    <w:link w:val="SignatureChar"/>
    <w:rsid w:val="006F2CB7"/>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6F2CB7"/>
    <w:rPr>
      <w:rFonts w:ascii="Times New Roman" w:hAnsi="Times New Roman"/>
      <w:lang w:val="en-GB" w:eastAsia="en-US"/>
    </w:rPr>
  </w:style>
  <w:style w:type="paragraph" w:styleId="Subtitle">
    <w:name w:val="Subtitle"/>
    <w:basedOn w:val="Normal"/>
    <w:next w:val="Normal"/>
    <w:link w:val="SubtitleChar"/>
    <w:qFormat/>
    <w:rsid w:val="006F2CB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6F2CB7"/>
    <w:rPr>
      <w:rFonts w:ascii="Calibri Light" w:hAnsi="Calibri Light"/>
      <w:sz w:val="24"/>
      <w:szCs w:val="24"/>
      <w:lang w:val="en-GB" w:eastAsia="en-US"/>
    </w:rPr>
  </w:style>
  <w:style w:type="paragraph" w:styleId="TableofAuthorities">
    <w:name w:val="table of authorities"/>
    <w:basedOn w:val="Normal"/>
    <w:next w:val="Normal"/>
    <w:rsid w:val="006F2CB7"/>
    <w:pPr>
      <w:overflowPunct w:val="0"/>
      <w:autoSpaceDE w:val="0"/>
      <w:autoSpaceDN w:val="0"/>
      <w:adjustRightInd w:val="0"/>
      <w:ind w:left="200" w:hanging="200"/>
      <w:textAlignment w:val="baseline"/>
    </w:pPr>
  </w:style>
  <w:style w:type="paragraph" w:styleId="TableofFigures">
    <w:name w:val="table of figures"/>
    <w:basedOn w:val="Normal"/>
    <w:next w:val="Normal"/>
    <w:rsid w:val="006F2CB7"/>
    <w:pPr>
      <w:overflowPunct w:val="0"/>
      <w:autoSpaceDE w:val="0"/>
      <w:autoSpaceDN w:val="0"/>
      <w:adjustRightInd w:val="0"/>
      <w:textAlignment w:val="baseline"/>
    </w:pPr>
  </w:style>
  <w:style w:type="paragraph" w:styleId="Title">
    <w:name w:val="Title"/>
    <w:basedOn w:val="Normal"/>
    <w:next w:val="Normal"/>
    <w:link w:val="TitleChar"/>
    <w:qFormat/>
    <w:rsid w:val="006F2CB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6F2CB7"/>
    <w:rPr>
      <w:rFonts w:ascii="Calibri Light" w:hAnsi="Calibri Light"/>
      <w:b/>
      <w:bCs/>
      <w:kern w:val="28"/>
      <w:sz w:val="32"/>
      <w:szCs w:val="32"/>
      <w:lang w:val="en-GB" w:eastAsia="en-US"/>
    </w:rPr>
  </w:style>
  <w:style w:type="paragraph" w:styleId="TOAHeading">
    <w:name w:val="toa heading"/>
    <w:basedOn w:val="Normal"/>
    <w:next w:val="Normal"/>
    <w:rsid w:val="006F2CB7"/>
    <w:pPr>
      <w:overflowPunct w:val="0"/>
      <w:autoSpaceDE w:val="0"/>
      <w:autoSpaceDN w:val="0"/>
      <w:adjustRightInd w:val="0"/>
      <w:spacing w:before="120"/>
      <w:textAlignment w:val="baseline"/>
    </w:pPr>
    <w:rPr>
      <w:rFonts w:ascii="Calibri Light" w:hAnsi="Calibri Light"/>
      <w:b/>
      <w:bCs/>
      <w:sz w:val="24"/>
      <w:szCs w:val="24"/>
    </w:rPr>
  </w:style>
  <w:style w:type="table" w:styleId="TableGrid">
    <w:name w:val="Table Grid"/>
    <w:basedOn w:val="TableNormal"/>
    <w:rsid w:val="006F2C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857689">
      <w:bodyDiv w:val="1"/>
      <w:marLeft w:val="0"/>
      <w:marRight w:val="0"/>
      <w:marTop w:val="0"/>
      <w:marBottom w:val="0"/>
      <w:divBdr>
        <w:top w:val="none" w:sz="0" w:space="0" w:color="auto"/>
        <w:left w:val="none" w:sz="0" w:space="0" w:color="auto"/>
        <w:bottom w:val="none" w:sz="0" w:space="0" w:color="auto"/>
        <w:right w:val="none" w:sz="0" w:space="0" w:color="auto"/>
      </w:divBdr>
    </w:div>
    <w:div w:id="1036273510">
      <w:bodyDiv w:val="1"/>
      <w:marLeft w:val="0"/>
      <w:marRight w:val="0"/>
      <w:marTop w:val="0"/>
      <w:marBottom w:val="0"/>
      <w:divBdr>
        <w:top w:val="none" w:sz="0" w:space="0" w:color="auto"/>
        <w:left w:val="none" w:sz="0" w:space="0" w:color="auto"/>
        <w:bottom w:val="none" w:sz="0" w:space="0" w:color="auto"/>
        <w:right w:val="none" w:sz="0" w:space="0" w:color="auto"/>
      </w:divBdr>
    </w:div>
    <w:div w:id="1333336501">
      <w:bodyDiv w:val="1"/>
      <w:marLeft w:val="0"/>
      <w:marRight w:val="0"/>
      <w:marTop w:val="0"/>
      <w:marBottom w:val="0"/>
      <w:divBdr>
        <w:top w:val="none" w:sz="0" w:space="0" w:color="auto"/>
        <w:left w:val="none" w:sz="0" w:space="0" w:color="auto"/>
        <w:bottom w:val="none" w:sz="0" w:space="0" w:color="auto"/>
        <w:right w:val="none" w:sz="0" w:space="0" w:color="auto"/>
      </w:divBdr>
    </w:div>
    <w:div w:id="173450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2151</TotalTime>
  <Pages>11</Pages>
  <Words>2313</Words>
  <Characters>23095</Characters>
  <Application>Microsoft Office Word</Application>
  <DocSecurity>0</DocSecurity>
  <Lines>192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68</cp:revision>
  <cp:lastPrinted>1899-12-31T23:00:00Z</cp:lastPrinted>
  <dcterms:created xsi:type="dcterms:W3CDTF">2024-05-13T05:04:00Z</dcterms:created>
  <dcterms:modified xsi:type="dcterms:W3CDTF">2024-05-20T09:36:00Z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